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ECC6F3A" w14:textId="44411C2A" w:rsidR="00A24F28" w:rsidRPr="00927C1B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CB4CAC">
        <w:rPr>
          <w:rFonts w:ascii="Arial" w:eastAsia="Arial Unicode MS" w:hAnsi="Arial" w:cs="Arial"/>
          <w:b/>
          <w:bCs/>
          <w:sz w:val="24"/>
        </w:rPr>
        <w:t>50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</w:t>
      </w:r>
      <w:r w:rsidR="00061913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2</w:t>
      </w:r>
      <w:r w:rsidR="001F0B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0</w:t>
      </w:r>
      <w:r w:rsidR="0016531E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2436</w:t>
      </w:r>
      <w:ins w:id="0" w:author="huawei" w:date="2022-04-06T14:37:00Z">
        <w:r w:rsidR="00723673">
          <w:rPr>
            <w:rFonts w:ascii="Arial" w:eastAsia="宋体" w:hAnsi="Arial"/>
            <w:b/>
            <w:i/>
            <w:noProof/>
            <w:color w:val="auto"/>
            <w:sz w:val="28"/>
            <w:lang w:eastAsia="en-US"/>
          </w:rPr>
          <w:t>r01</w:t>
        </w:r>
      </w:ins>
    </w:p>
    <w:p w14:paraId="73D3CC39" w14:textId="77777777" w:rsidR="00A24F28" w:rsidRPr="003244C5" w:rsidRDefault="0011076A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 w:rsidRPr="00880B08"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Pr="00880B08">
        <w:rPr>
          <w:rFonts w:ascii="Arial" w:eastAsia="Arial Unicode MS" w:hAnsi="Arial" w:cs="Arial"/>
          <w:b/>
          <w:bCs/>
          <w:sz w:val="24"/>
        </w:rPr>
        <w:t xml:space="preserve">, </w:t>
      </w:r>
      <w:r w:rsidR="00CB4CAC" w:rsidRPr="00CB4CAC">
        <w:rPr>
          <w:rFonts w:ascii="Arial" w:eastAsia="Arial Unicode MS" w:hAnsi="Arial" w:cs="Arial"/>
          <w:b/>
          <w:bCs/>
          <w:sz w:val="24"/>
        </w:rPr>
        <w:t>April 6 – 12,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1F4EA3D7" w14:textId="77777777" w:rsidR="00A24F28" w:rsidRPr="00927C1B" w:rsidRDefault="00A24F28" w:rsidP="00A24F28">
      <w:pPr>
        <w:rPr>
          <w:rFonts w:ascii="Arial" w:hAnsi="Arial" w:cs="Arial"/>
        </w:rPr>
      </w:pPr>
    </w:p>
    <w:p w14:paraId="26F02FC5" w14:textId="77777777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r w:rsidR="008F7D6D" w:rsidRPr="00927C1B">
        <w:rPr>
          <w:rFonts w:ascii="Arial" w:hAnsi="Arial" w:cs="Arial"/>
          <w:b/>
        </w:rPr>
        <w:t>HiSilicon</w:t>
      </w:r>
    </w:p>
    <w:p w14:paraId="6765690A" w14:textId="04C53071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72444C">
        <w:rPr>
          <w:rFonts w:ascii="Arial" w:hAnsi="Arial" w:cs="Arial"/>
          <w:b/>
        </w:rPr>
        <w:t>Solution for KI#1</w:t>
      </w:r>
      <w:r w:rsidR="00DE2478" w:rsidRPr="00DE2478">
        <w:rPr>
          <w:rFonts w:ascii="Arial" w:hAnsi="Arial" w:cs="Arial"/>
          <w:b/>
        </w:rPr>
        <w:t xml:space="preserve">: </w:t>
      </w:r>
      <w:r w:rsidR="006A4AF7" w:rsidRPr="00091D6D">
        <w:rPr>
          <w:rFonts w:ascii="Arial" w:hAnsi="Arial" w:cs="Arial"/>
          <w:b/>
        </w:rPr>
        <w:t>Architectural Enhancement to support User Plane positioning</w:t>
      </w:r>
    </w:p>
    <w:p w14:paraId="387B819F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75287432" w14:textId="77777777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DE2478">
        <w:rPr>
          <w:rFonts w:ascii="Arial" w:hAnsi="Arial" w:cs="Arial"/>
          <w:b/>
        </w:rPr>
        <w:t>9.10</w:t>
      </w:r>
    </w:p>
    <w:p w14:paraId="2BFE8E4A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DE2478">
        <w:rPr>
          <w:rFonts w:ascii="Arial" w:hAnsi="Arial" w:cs="Arial"/>
          <w:b/>
        </w:rPr>
        <w:t>FS_eLCS_Ph3</w:t>
      </w:r>
      <w:r w:rsidR="00462B3D" w:rsidRPr="00CA76A1">
        <w:rPr>
          <w:rFonts w:ascii="Arial" w:hAnsi="Arial" w:cs="Arial"/>
          <w:b/>
        </w:rPr>
        <w:t>/ Rel-1</w:t>
      </w:r>
      <w:r w:rsidR="006D7852" w:rsidRPr="00CA76A1">
        <w:rPr>
          <w:rFonts w:ascii="Arial" w:hAnsi="Arial" w:cs="Arial"/>
          <w:b/>
        </w:rPr>
        <w:t>8</w:t>
      </w:r>
    </w:p>
    <w:p w14:paraId="5FA5648E" w14:textId="35726C75" w:rsidR="00EF48DB" w:rsidRPr="00D11A24" w:rsidRDefault="00A24F28" w:rsidP="00D11A24">
      <w:pPr>
        <w:pStyle w:val="EditorsNote"/>
        <w:ind w:left="0" w:firstLine="0"/>
        <w:rPr>
          <w:color w:val="000000" w:themeColor="text1"/>
        </w:rPr>
      </w:pPr>
      <w:r w:rsidRPr="00C707E3">
        <w:rPr>
          <w:i/>
          <w:color w:val="000000" w:themeColor="text1"/>
        </w:rPr>
        <w:t>Abstract:</w:t>
      </w:r>
      <w:r w:rsidRPr="00C707E3">
        <w:rPr>
          <w:rFonts w:ascii="Arial" w:hAnsi="Arial" w:cs="Arial"/>
          <w:i/>
        </w:rPr>
        <w:t xml:space="preserve"> </w:t>
      </w:r>
      <w:r w:rsidR="00C707E3" w:rsidRPr="00C707E3">
        <w:rPr>
          <w:i/>
          <w:color w:val="000000" w:themeColor="text1"/>
        </w:rPr>
        <w:t xml:space="preserve">This </w:t>
      </w:r>
      <w:r w:rsidR="00FF4916">
        <w:rPr>
          <w:i/>
          <w:color w:val="000000" w:themeColor="text1"/>
        </w:rPr>
        <w:t>contribution</w:t>
      </w:r>
      <w:r w:rsidR="0022119F" w:rsidRPr="00C707E3">
        <w:rPr>
          <w:i/>
          <w:color w:val="000000" w:themeColor="text1"/>
        </w:rPr>
        <w:t xml:space="preserve"> </w:t>
      </w:r>
      <w:r w:rsidR="00C707E3" w:rsidRPr="00C707E3">
        <w:rPr>
          <w:i/>
          <w:color w:val="000000" w:themeColor="text1"/>
        </w:rPr>
        <w:t xml:space="preserve">provides a solution </w:t>
      </w:r>
      <w:r w:rsidR="00E5146C">
        <w:rPr>
          <w:i/>
          <w:color w:val="000000" w:themeColor="text1"/>
        </w:rPr>
        <w:t xml:space="preserve">to </w:t>
      </w:r>
      <w:r w:rsidR="00C707E3" w:rsidRPr="00C707E3">
        <w:rPr>
          <w:i/>
          <w:color w:val="000000" w:themeColor="text1"/>
        </w:rPr>
        <w:t>support User Plane positioning in 5GC</w:t>
      </w:r>
      <w:r w:rsidR="00E5146C">
        <w:rPr>
          <w:i/>
          <w:color w:val="000000" w:themeColor="text1"/>
        </w:rPr>
        <w:t>.</w:t>
      </w:r>
      <w:r w:rsidR="004C2452">
        <w:rPr>
          <w:i/>
          <w:color w:val="000000" w:themeColor="text1"/>
        </w:rPr>
        <w:t xml:space="preserve"> </w:t>
      </w:r>
      <w:r w:rsidR="006048FC">
        <w:rPr>
          <w:i/>
          <w:color w:val="000000" w:themeColor="text1"/>
        </w:rPr>
        <w:t>W</w:t>
      </w:r>
      <w:r w:rsidR="004C2452">
        <w:rPr>
          <w:i/>
          <w:color w:val="000000" w:themeColor="text1"/>
        </w:rPr>
        <w:t>ith this solution</w:t>
      </w:r>
      <w:r w:rsidR="00981C96">
        <w:rPr>
          <w:i/>
          <w:color w:val="000000" w:themeColor="text1"/>
        </w:rPr>
        <w:t>,</w:t>
      </w:r>
      <w:r w:rsidR="00C707E3" w:rsidRPr="00C707E3">
        <w:rPr>
          <w:i/>
          <w:color w:val="000000" w:themeColor="text1"/>
        </w:rPr>
        <w:t xml:space="preserve"> the Network and UE could select </w:t>
      </w:r>
      <w:r w:rsidR="00027903">
        <w:rPr>
          <w:i/>
          <w:color w:val="000000" w:themeColor="text1"/>
        </w:rPr>
        <w:t>user plane</w:t>
      </w:r>
      <w:r w:rsidR="00C707E3">
        <w:rPr>
          <w:i/>
          <w:color w:val="000000" w:themeColor="text1"/>
        </w:rPr>
        <w:t xml:space="preserve"> to transmit LPP message</w:t>
      </w:r>
      <w:r w:rsidR="00665E95">
        <w:rPr>
          <w:i/>
          <w:color w:val="000000" w:themeColor="text1"/>
        </w:rPr>
        <w:t>.</w:t>
      </w:r>
    </w:p>
    <w:p w14:paraId="670F73D9" w14:textId="77777777" w:rsidR="00A93620" w:rsidRPr="00927C1B" w:rsidRDefault="00B3593E" w:rsidP="00B3593E">
      <w:pPr>
        <w:pStyle w:val="1"/>
      </w:pPr>
      <w:r w:rsidRPr="00E37596">
        <w:t xml:space="preserve">1. </w:t>
      </w:r>
      <w:r w:rsidR="00305F20" w:rsidRPr="00E37596">
        <w:t>Introduction</w:t>
      </w:r>
      <w:r w:rsidR="00BE6AFC" w:rsidRPr="00E37596">
        <w:t>/Discussion</w:t>
      </w:r>
    </w:p>
    <w:p w14:paraId="3AF29E6A" w14:textId="6A005D9F" w:rsidR="003352CF" w:rsidRDefault="007C1700" w:rsidP="00091D6D">
      <w:pPr>
        <w:jc w:val="both"/>
        <w:rPr>
          <w:lang w:eastAsia="zh-CN"/>
        </w:rPr>
      </w:pPr>
      <w:r>
        <w:rPr>
          <w:lang w:eastAsia="zh-CN"/>
        </w:rPr>
        <w:t>This solution is for</w:t>
      </w:r>
      <w:r w:rsidR="00083CAC">
        <w:rPr>
          <w:lang w:eastAsia="zh-CN"/>
        </w:rPr>
        <w:t xml:space="preserve"> </w:t>
      </w:r>
      <w:r w:rsidR="008817CF">
        <w:rPr>
          <w:lang w:eastAsia="zh-CN"/>
        </w:rPr>
        <w:t xml:space="preserve">the </w:t>
      </w:r>
      <w:r w:rsidR="003352CF">
        <w:rPr>
          <w:lang w:eastAsia="zh-CN"/>
        </w:rPr>
        <w:t>Key Issue #</w:t>
      </w:r>
      <w:r w:rsidR="006A4AF7">
        <w:rPr>
          <w:lang w:eastAsia="zh-CN"/>
        </w:rPr>
        <w:t>1</w:t>
      </w:r>
      <w:r w:rsidR="008817CF">
        <w:rPr>
          <w:lang w:eastAsia="zh-CN"/>
        </w:rPr>
        <w:t>:</w:t>
      </w:r>
      <w:r w:rsidR="003352CF">
        <w:rPr>
          <w:lang w:eastAsia="zh-CN"/>
        </w:rPr>
        <w:t xml:space="preserve"> </w:t>
      </w:r>
      <w:r w:rsidR="004B6754" w:rsidRPr="004B6754">
        <w:rPr>
          <w:lang w:eastAsia="zh-CN"/>
        </w:rPr>
        <w:t>Architectural Enhancement to support User Plane positioning</w:t>
      </w:r>
      <w:r w:rsidR="004B6754" w:rsidRPr="004B6754" w:rsidDel="007C1700">
        <w:rPr>
          <w:lang w:eastAsia="zh-CN"/>
        </w:rPr>
        <w:t xml:space="preserve"> </w:t>
      </w:r>
    </w:p>
    <w:p w14:paraId="16E0B6ED" w14:textId="77777777" w:rsidR="00091D6D" w:rsidRPr="0033381C" w:rsidRDefault="00091D6D" w:rsidP="00091D6D">
      <w:pPr>
        <w:rPr>
          <w:lang w:val="en-US"/>
        </w:rPr>
      </w:pPr>
      <w:r w:rsidRPr="0033381C">
        <w:rPr>
          <w:lang w:val="en-US"/>
        </w:rPr>
        <w:t xml:space="preserve">This KI is to address architectural changes allowing user plane positioning deployment, </w:t>
      </w:r>
      <w:r w:rsidRPr="0033381C">
        <w:t>including central deployment or deployment at the edge</w:t>
      </w:r>
      <w:r w:rsidRPr="0033381C">
        <w:rPr>
          <w:lang w:val="en-US"/>
        </w:rPr>
        <w:t xml:space="preserve"> e.g.</w:t>
      </w:r>
    </w:p>
    <w:p w14:paraId="45D65712" w14:textId="77777777" w:rsidR="00091D6D" w:rsidRPr="0033381C" w:rsidRDefault="00091D6D" w:rsidP="00091D6D">
      <w:pPr>
        <w:pStyle w:val="B1"/>
        <w:numPr>
          <w:ilvl w:val="0"/>
          <w:numId w:val="33"/>
        </w:numPr>
        <w:textAlignment w:val="auto"/>
        <w:rPr>
          <w:lang w:val="en-US"/>
        </w:rPr>
      </w:pPr>
      <w:r w:rsidRPr="0033381C">
        <w:rPr>
          <w:lang w:val="en-US"/>
        </w:rPr>
        <w:t>Discovery of user plane capability and configuration and selection of PDU Sessions (if needed) to be used for the communication between UE and user plane positioning.</w:t>
      </w:r>
    </w:p>
    <w:p w14:paraId="4AD7377D" w14:textId="01B79C40" w:rsidR="00091D6D" w:rsidRPr="0033381C" w:rsidRDefault="00091D6D" w:rsidP="00091D6D">
      <w:pPr>
        <w:numPr>
          <w:ilvl w:val="0"/>
          <w:numId w:val="33"/>
        </w:numPr>
        <w:rPr>
          <w:lang w:val="en-US"/>
        </w:rPr>
      </w:pPr>
      <w:r w:rsidRPr="0033381C">
        <w:rPr>
          <w:lang w:eastAsia="ko-KR"/>
        </w:rPr>
        <w:t xml:space="preserve">Whether and how to enhance existing 5GS LCS architecture or related </w:t>
      </w:r>
      <w:r w:rsidRPr="0033381C">
        <w:rPr>
          <w:lang w:val="en-US"/>
        </w:rPr>
        <w:t>procedures to support MO-LR, MT-LR, Deferred MT-LR and regulatory-related positioning procedures when user plane positioning is involved.</w:t>
      </w:r>
    </w:p>
    <w:p w14:paraId="3D788A1B" w14:textId="77777777" w:rsidR="00091D6D" w:rsidRPr="0033381C" w:rsidRDefault="00091D6D" w:rsidP="00091D6D">
      <w:pPr>
        <w:pStyle w:val="B1"/>
        <w:numPr>
          <w:ilvl w:val="0"/>
          <w:numId w:val="33"/>
        </w:numPr>
        <w:textAlignment w:val="auto"/>
        <w:rPr>
          <w:lang w:val="en-US"/>
        </w:rPr>
      </w:pPr>
      <w:r w:rsidRPr="0033381C">
        <w:rPr>
          <w:lang w:val="en-US"/>
        </w:rPr>
        <w:t>Interaction with legacy LCS call flows and security aspect</w:t>
      </w:r>
    </w:p>
    <w:p w14:paraId="54570387" w14:textId="77777777" w:rsidR="00091D6D" w:rsidRPr="0033381C" w:rsidRDefault="00091D6D" w:rsidP="00091D6D">
      <w:pPr>
        <w:numPr>
          <w:ilvl w:val="0"/>
          <w:numId w:val="33"/>
        </w:numPr>
        <w:rPr>
          <w:lang w:val="en-US" w:eastAsia="zh-CN"/>
        </w:rPr>
      </w:pPr>
      <w:r w:rsidRPr="0033381C">
        <w:rPr>
          <w:lang w:val="en-US" w:eastAsia="zh-CN"/>
        </w:rPr>
        <w:t>Requirements on transport protocol e.g., if reliable transport and in sequence delivery is required.</w:t>
      </w:r>
    </w:p>
    <w:p w14:paraId="292F2417" w14:textId="77777777" w:rsidR="00091D6D" w:rsidRPr="0033381C" w:rsidRDefault="00091D6D" w:rsidP="00091D6D">
      <w:pPr>
        <w:numPr>
          <w:ilvl w:val="0"/>
          <w:numId w:val="33"/>
        </w:numPr>
        <w:rPr>
          <w:lang w:val="en-US" w:eastAsia="zh-CN"/>
        </w:rPr>
      </w:pPr>
      <w:r w:rsidRPr="0033381C">
        <w:rPr>
          <w:lang w:val="en-US" w:eastAsia="zh-CN"/>
        </w:rPr>
        <w:t>Interaction (if any) between user plane and existing control plane solution.</w:t>
      </w:r>
    </w:p>
    <w:p w14:paraId="77E13CA6" w14:textId="3D4B7ADF" w:rsidR="00091D6D" w:rsidRDefault="00091D6D" w:rsidP="00DA2EB2">
      <w:pPr>
        <w:numPr>
          <w:ilvl w:val="0"/>
          <w:numId w:val="33"/>
        </w:numPr>
        <w:rPr>
          <w:lang w:val="en-US" w:eastAsia="zh-CN"/>
        </w:rPr>
      </w:pPr>
      <w:r w:rsidRPr="0033381C">
        <w:rPr>
          <w:lang w:val="en-US" w:eastAsia="zh-CN"/>
        </w:rPr>
        <w:t>User plane as a possible enhancement to control plane.</w:t>
      </w:r>
    </w:p>
    <w:p w14:paraId="1FB26F30" w14:textId="660C98EA" w:rsidR="00DB7984" w:rsidRPr="00DB7984" w:rsidRDefault="00DB7984" w:rsidP="00DB7984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T</w:t>
      </w:r>
      <w:r>
        <w:rPr>
          <w:rFonts w:eastAsiaTheme="minorEastAsia"/>
          <w:lang w:val="en-US" w:eastAsia="zh-CN"/>
        </w:rPr>
        <w:t>his solution focus</w:t>
      </w:r>
      <w:r w:rsidR="00E9545D">
        <w:rPr>
          <w:rFonts w:eastAsiaTheme="minorEastAsia"/>
          <w:lang w:val="en-US" w:eastAsia="zh-CN"/>
        </w:rPr>
        <w:t>es</w:t>
      </w:r>
      <w:r>
        <w:rPr>
          <w:rFonts w:eastAsiaTheme="minorEastAsia"/>
          <w:lang w:val="en-US" w:eastAsia="zh-CN"/>
        </w:rPr>
        <w:t xml:space="preserve"> on the user plane location capability transfer and </w:t>
      </w:r>
      <w:r w:rsidR="00A54F49">
        <w:rPr>
          <w:rFonts w:eastAsiaTheme="minorEastAsia"/>
          <w:lang w:val="en-US" w:eastAsia="zh-CN"/>
        </w:rPr>
        <w:t xml:space="preserve">the user plane connection </w:t>
      </w:r>
      <w:r w:rsidR="00460222">
        <w:rPr>
          <w:rFonts w:eastAsiaTheme="minorEastAsia"/>
          <w:lang w:val="en-US" w:eastAsia="zh-CN"/>
        </w:rPr>
        <w:t>establishment</w:t>
      </w:r>
      <w:r w:rsidR="00771D64">
        <w:rPr>
          <w:rFonts w:eastAsiaTheme="minorEastAsia"/>
          <w:lang w:val="en-US" w:eastAsia="zh-CN"/>
        </w:rPr>
        <w:t>.</w:t>
      </w:r>
    </w:p>
    <w:p w14:paraId="1827BD22" w14:textId="77777777" w:rsidR="00CA6115" w:rsidRPr="00927C1B" w:rsidRDefault="00CA6115" w:rsidP="00CA6115">
      <w:pPr>
        <w:pStyle w:val="1"/>
      </w:pPr>
      <w:r>
        <w:t>2</w:t>
      </w:r>
      <w:r w:rsidRPr="00927C1B">
        <w:t xml:space="preserve">. </w:t>
      </w:r>
      <w:r>
        <w:t>Text Proposal</w:t>
      </w:r>
    </w:p>
    <w:p w14:paraId="478F7474" w14:textId="77777777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capture the following changes vs. TR 23.</w:t>
      </w:r>
      <w:r w:rsidR="00083CAC">
        <w:rPr>
          <w:lang w:eastAsia="zh-CN"/>
        </w:rPr>
        <w:t>700-71</w:t>
      </w:r>
      <w:r>
        <w:rPr>
          <w:lang w:eastAsia="zh-CN"/>
        </w:rPr>
        <w:t>.</w:t>
      </w:r>
    </w:p>
    <w:p w14:paraId="65735B55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14:paraId="44F1B656" w14:textId="77777777" w:rsidR="00966149" w:rsidRPr="003B45B3" w:rsidRDefault="00966149" w:rsidP="00966149">
      <w:pPr>
        <w:pStyle w:val="2"/>
        <w:rPr>
          <w:lang w:eastAsia="zh-CN"/>
        </w:rPr>
      </w:pPr>
      <w:bookmarkStart w:id="3" w:name="_Toc23326074"/>
      <w:bookmarkStart w:id="4" w:name="_Toc25934675"/>
      <w:bookmarkStart w:id="5" w:name="_Toc26337055"/>
      <w:bookmarkStart w:id="6" w:name="_Toc31114302"/>
      <w:bookmarkStart w:id="7" w:name="_Toc43392576"/>
      <w:bookmarkStart w:id="8" w:name="_Toc43475372"/>
      <w:bookmarkStart w:id="9" w:name="_Toc50558976"/>
      <w:bookmarkStart w:id="10" w:name="_Toc54940331"/>
      <w:bookmarkStart w:id="11" w:name="_Toc54952046"/>
      <w:bookmarkStart w:id="12" w:name="_Toc57233494"/>
      <w:bookmarkStart w:id="13" w:name="_Toc68068806"/>
      <w:bookmarkStart w:id="14" w:name="_Toc97287159"/>
      <w:bookmarkStart w:id="15" w:name="_Toc97022938"/>
      <w:bookmarkEnd w:id="2"/>
      <w:r w:rsidRPr="003B45B3">
        <w:t>6.0</w:t>
      </w:r>
      <w:r w:rsidRPr="003B45B3">
        <w:tab/>
      </w:r>
      <w:r w:rsidRPr="003B45B3">
        <w:rPr>
          <w:lang w:eastAsia="zh-CN"/>
        </w:rPr>
        <w:t>Mapping Solutions to Key Issues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07ECE114" w14:textId="77777777" w:rsidR="00966149" w:rsidRPr="003B45B3" w:rsidRDefault="00966149" w:rsidP="00966149">
      <w:pPr>
        <w:pStyle w:val="TH"/>
        <w:rPr>
          <w:lang w:eastAsia="zh-CN"/>
        </w:rPr>
      </w:pPr>
      <w:r>
        <w:rPr>
          <w:lang w:eastAsia="zh-CN"/>
        </w:rPr>
        <w:t>Table 6.0-1: Mapping Solutions to Key Issues</w:t>
      </w:r>
    </w:p>
    <w:tbl>
      <w:tblPr>
        <w:tblW w:w="0" w:type="auto"/>
        <w:tblInd w:w="1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8"/>
        <w:gridCol w:w="1388"/>
        <w:gridCol w:w="1389"/>
        <w:gridCol w:w="1389"/>
        <w:gridCol w:w="1389"/>
      </w:tblGrid>
      <w:tr w:rsidR="00966149" w:rsidRPr="003B45B3" w14:paraId="1F1DFB3C" w14:textId="77777777" w:rsidTr="001A5022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37BF5" w14:textId="77777777" w:rsidR="00966149" w:rsidRPr="003B45B3" w:rsidRDefault="00966149" w:rsidP="001A5022">
            <w:pPr>
              <w:pStyle w:val="TAC"/>
              <w:rPr>
                <w:lang w:eastAsia="zh-CN"/>
              </w:rPr>
            </w:pPr>
          </w:p>
        </w:tc>
        <w:tc>
          <w:tcPr>
            <w:tcW w:w="55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7289E" w14:textId="77777777" w:rsidR="00966149" w:rsidRPr="003B45B3" w:rsidRDefault="00966149" w:rsidP="001A5022">
            <w:pPr>
              <w:pStyle w:val="TAH"/>
              <w:rPr>
                <w:lang w:eastAsia="zh-CN"/>
              </w:rPr>
            </w:pPr>
            <w:r w:rsidRPr="003B45B3">
              <w:rPr>
                <w:lang w:eastAsia="zh-CN"/>
              </w:rPr>
              <w:t>Key Issues</w:t>
            </w:r>
          </w:p>
        </w:tc>
      </w:tr>
      <w:tr w:rsidR="00966149" w:rsidRPr="003B45B3" w14:paraId="4DA32469" w14:textId="77777777" w:rsidTr="001A5022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BEB5C" w14:textId="77777777" w:rsidR="00966149" w:rsidRPr="003B45B3" w:rsidRDefault="00966149" w:rsidP="001A5022">
            <w:pPr>
              <w:pStyle w:val="TAH"/>
              <w:rPr>
                <w:lang w:eastAsia="zh-CN"/>
              </w:rPr>
            </w:pPr>
            <w:ins w:id="16" w:author="Ericsson-March26" w:date="2022-03-29T09:17:00Z">
              <w:r w:rsidRPr="0012259E">
                <w:t>Solutions</w:t>
              </w:r>
            </w:ins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11BF7" w14:textId="77777777" w:rsidR="00966149" w:rsidRPr="003B45B3" w:rsidRDefault="00966149" w:rsidP="001A5022">
            <w:pPr>
              <w:pStyle w:val="TAH"/>
              <w:rPr>
                <w:lang w:eastAsia="zh-CN"/>
              </w:rPr>
            </w:pPr>
            <w:ins w:id="17" w:author="Ericsson-March26" w:date="2022-03-29T09:17:00Z">
              <w:r w:rsidRPr="0012259E">
                <w:t>#1</w:t>
              </w:r>
            </w:ins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A89A7" w14:textId="77777777" w:rsidR="00966149" w:rsidRPr="003B45B3" w:rsidRDefault="00966149" w:rsidP="001A5022">
            <w:pPr>
              <w:pStyle w:val="TAH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FAAFA" w14:textId="77777777" w:rsidR="00966149" w:rsidRPr="003B45B3" w:rsidRDefault="00966149" w:rsidP="001A5022">
            <w:pPr>
              <w:pStyle w:val="TAH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F2B77" w14:textId="77777777" w:rsidR="00966149" w:rsidRPr="003B45B3" w:rsidRDefault="00966149" w:rsidP="001A5022">
            <w:pPr>
              <w:pStyle w:val="TAH"/>
              <w:rPr>
                <w:lang w:eastAsia="zh-CN"/>
              </w:rPr>
            </w:pPr>
          </w:p>
        </w:tc>
      </w:tr>
      <w:tr w:rsidR="00966149" w:rsidRPr="003B45B3" w14:paraId="067FD200" w14:textId="77777777" w:rsidTr="001A5022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8A21F" w14:textId="77777777" w:rsidR="00966149" w:rsidRPr="003B45B3" w:rsidRDefault="00966149" w:rsidP="001A5022">
            <w:pPr>
              <w:pStyle w:val="TAH"/>
              <w:rPr>
                <w:lang w:eastAsia="zh-CN"/>
              </w:rPr>
            </w:pPr>
            <w:bookmarkStart w:id="18" w:name="MCCQCTEMPBM_00000032"/>
            <w:ins w:id="19" w:author="Ericsson-March26" w:date="2022-03-29T09:17:00Z">
              <w:r w:rsidRPr="00F56B7B">
                <w:rPr>
                  <w:highlight w:val="yellow"/>
                </w:rPr>
                <w:t>X</w:t>
              </w:r>
            </w:ins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027CC" w14:textId="77777777" w:rsidR="00966149" w:rsidRPr="003B45B3" w:rsidRDefault="00966149" w:rsidP="001A5022">
            <w:pPr>
              <w:pStyle w:val="TAC"/>
              <w:rPr>
                <w:lang w:eastAsia="zh-CN"/>
              </w:rPr>
            </w:pPr>
            <w:ins w:id="20" w:author="Ericsson-March26" w:date="2022-03-29T09:17:00Z">
              <w:r w:rsidRPr="0012259E">
                <w:t>X</w:t>
              </w:r>
            </w:ins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3A136" w14:textId="77777777" w:rsidR="00966149" w:rsidRPr="003B45B3" w:rsidRDefault="00966149" w:rsidP="001A5022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C883B" w14:textId="77777777" w:rsidR="00966149" w:rsidRPr="003B45B3" w:rsidRDefault="00966149" w:rsidP="001A5022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323C4" w14:textId="77777777" w:rsidR="00966149" w:rsidRPr="003B45B3" w:rsidRDefault="00966149" w:rsidP="001A5022">
            <w:pPr>
              <w:pStyle w:val="TAC"/>
              <w:rPr>
                <w:lang w:eastAsia="zh-CN"/>
              </w:rPr>
            </w:pPr>
          </w:p>
        </w:tc>
      </w:tr>
      <w:tr w:rsidR="00966149" w:rsidRPr="003B45B3" w14:paraId="5DD6D546" w14:textId="77777777" w:rsidTr="001A5022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7FB86" w14:textId="77777777" w:rsidR="00966149" w:rsidRPr="003B45B3" w:rsidRDefault="00966149" w:rsidP="001A5022">
            <w:pPr>
              <w:pStyle w:val="TAH"/>
              <w:rPr>
                <w:lang w:eastAsia="zh-CN"/>
              </w:rPr>
            </w:pPr>
            <w:bookmarkStart w:id="21" w:name="MCCQCTEMPBM_00000033"/>
            <w:bookmarkEnd w:id="18"/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9465A" w14:textId="77777777" w:rsidR="00966149" w:rsidRPr="003B45B3" w:rsidRDefault="00966149" w:rsidP="001A5022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CE282" w14:textId="77777777" w:rsidR="00966149" w:rsidRPr="003B45B3" w:rsidRDefault="00966149" w:rsidP="001A5022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A59CA" w14:textId="77777777" w:rsidR="00966149" w:rsidRPr="003B45B3" w:rsidRDefault="00966149" w:rsidP="001A5022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35593" w14:textId="77777777" w:rsidR="00966149" w:rsidRPr="003B45B3" w:rsidRDefault="00966149" w:rsidP="001A5022">
            <w:pPr>
              <w:pStyle w:val="TAC"/>
              <w:rPr>
                <w:lang w:eastAsia="zh-CN"/>
              </w:rPr>
            </w:pPr>
          </w:p>
        </w:tc>
      </w:tr>
      <w:tr w:rsidR="00966149" w:rsidRPr="003B45B3" w14:paraId="446B0788" w14:textId="77777777" w:rsidTr="001A5022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0B559" w14:textId="77777777" w:rsidR="00966149" w:rsidRPr="003B45B3" w:rsidRDefault="00966149" w:rsidP="001A5022">
            <w:pPr>
              <w:pStyle w:val="TAH"/>
              <w:rPr>
                <w:lang w:eastAsia="zh-CN"/>
              </w:rPr>
            </w:pPr>
            <w:bookmarkStart w:id="22" w:name="MCCQCTEMPBM_00000034"/>
            <w:bookmarkEnd w:id="21"/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9E5C9" w14:textId="77777777" w:rsidR="00966149" w:rsidRPr="003B45B3" w:rsidRDefault="00966149" w:rsidP="001A5022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10A50" w14:textId="77777777" w:rsidR="00966149" w:rsidRPr="003B45B3" w:rsidRDefault="00966149" w:rsidP="001A5022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5850A" w14:textId="77777777" w:rsidR="00966149" w:rsidRPr="003B45B3" w:rsidRDefault="00966149" w:rsidP="001A5022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DB2A4" w14:textId="77777777" w:rsidR="00966149" w:rsidRPr="003B45B3" w:rsidRDefault="00966149" w:rsidP="001A5022">
            <w:pPr>
              <w:pStyle w:val="TAC"/>
              <w:rPr>
                <w:lang w:eastAsia="zh-CN"/>
              </w:rPr>
            </w:pPr>
          </w:p>
        </w:tc>
      </w:tr>
      <w:tr w:rsidR="00966149" w:rsidRPr="003B45B3" w14:paraId="5EBA00D2" w14:textId="77777777" w:rsidTr="001A5022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CD0F5" w14:textId="77777777" w:rsidR="00966149" w:rsidRPr="003B45B3" w:rsidRDefault="00966149" w:rsidP="001A5022">
            <w:pPr>
              <w:pStyle w:val="TAH"/>
              <w:rPr>
                <w:lang w:eastAsia="zh-CN"/>
              </w:rPr>
            </w:pPr>
            <w:bookmarkStart w:id="23" w:name="MCCQCTEMPBM_00000035"/>
            <w:bookmarkEnd w:id="22"/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93E10" w14:textId="77777777" w:rsidR="00966149" w:rsidRPr="003B45B3" w:rsidRDefault="00966149" w:rsidP="001A5022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EDDB3" w14:textId="77777777" w:rsidR="00966149" w:rsidRPr="003B45B3" w:rsidRDefault="00966149" w:rsidP="001A5022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C1FD4" w14:textId="77777777" w:rsidR="00966149" w:rsidRPr="003B45B3" w:rsidRDefault="00966149" w:rsidP="001A5022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DCEF8" w14:textId="77777777" w:rsidR="00966149" w:rsidRPr="003B45B3" w:rsidRDefault="00966149" w:rsidP="001A5022">
            <w:pPr>
              <w:pStyle w:val="TAC"/>
              <w:rPr>
                <w:lang w:eastAsia="zh-CN"/>
              </w:rPr>
            </w:pPr>
          </w:p>
        </w:tc>
      </w:tr>
      <w:tr w:rsidR="00966149" w:rsidRPr="003B45B3" w14:paraId="32149690" w14:textId="77777777" w:rsidTr="001A5022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E5487" w14:textId="77777777" w:rsidR="00966149" w:rsidRPr="003B45B3" w:rsidRDefault="00966149" w:rsidP="001A5022">
            <w:pPr>
              <w:pStyle w:val="TAH"/>
              <w:rPr>
                <w:lang w:eastAsia="zh-CN"/>
              </w:rPr>
            </w:pPr>
            <w:bookmarkStart w:id="24" w:name="MCCQCTEMPBM_00000036"/>
            <w:bookmarkEnd w:id="23"/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D8986" w14:textId="77777777" w:rsidR="00966149" w:rsidRPr="003B45B3" w:rsidRDefault="00966149" w:rsidP="001A5022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1A249" w14:textId="77777777" w:rsidR="00966149" w:rsidRPr="003B45B3" w:rsidRDefault="00966149" w:rsidP="001A5022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BA4BC" w14:textId="77777777" w:rsidR="00966149" w:rsidRPr="003B45B3" w:rsidRDefault="00966149" w:rsidP="001A5022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B8E73" w14:textId="77777777" w:rsidR="00966149" w:rsidRPr="003B45B3" w:rsidRDefault="00966149" w:rsidP="001A5022">
            <w:pPr>
              <w:pStyle w:val="TAC"/>
              <w:rPr>
                <w:lang w:eastAsia="zh-CN"/>
              </w:rPr>
            </w:pPr>
          </w:p>
        </w:tc>
      </w:tr>
    </w:tbl>
    <w:bookmarkEnd w:id="24"/>
    <w:p w14:paraId="5AE0E269" w14:textId="77777777" w:rsidR="00966149" w:rsidRPr="0042466D" w:rsidRDefault="00966149" w:rsidP="009661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Next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1583B9E0" w14:textId="18A764A6" w:rsidR="00083CAC" w:rsidRDefault="00083CAC" w:rsidP="00083CAC">
      <w:pPr>
        <w:pStyle w:val="2"/>
      </w:pPr>
      <w:proofErr w:type="gramStart"/>
      <w:r w:rsidRPr="00A97959">
        <w:lastRenderedPageBreak/>
        <w:t>6.</w:t>
      </w:r>
      <w:r>
        <w:t>x</w:t>
      </w:r>
      <w:proofErr w:type="gramEnd"/>
      <w:r w:rsidRPr="00A97959">
        <w:tab/>
        <w:t>Solution #</w:t>
      </w:r>
      <w:r>
        <w:t>x</w:t>
      </w:r>
      <w:r w:rsidRPr="00A97959">
        <w:t>:</w:t>
      </w:r>
      <w:r>
        <w:t xml:space="preserve"> </w:t>
      </w:r>
      <w:bookmarkEnd w:id="15"/>
      <w:r w:rsidR="00655D8D">
        <w:t>U</w:t>
      </w:r>
      <w:r w:rsidR="00655D8D" w:rsidRPr="00866B87">
        <w:t>ser plane location capability transfer</w:t>
      </w:r>
      <w:r w:rsidR="00655D8D">
        <w:t xml:space="preserve"> and </w:t>
      </w:r>
      <w:r w:rsidR="00876D1A">
        <w:t>p</w:t>
      </w:r>
      <w:r w:rsidR="00154767" w:rsidRPr="00866B87">
        <w:t>osition</w:t>
      </w:r>
      <w:r w:rsidR="00154767">
        <w:t>ing</w:t>
      </w:r>
      <w:r w:rsidR="00154767" w:rsidRPr="00866B87">
        <w:t xml:space="preserve"> via user plane</w:t>
      </w:r>
      <w:r w:rsidR="00154767" w:rsidDel="00655D8D">
        <w:t xml:space="preserve"> </w:t>
      </w:r>
    </w:p>
    <w:p w14:paraId="07CFC6EF" w14:textId="77777777" w:rsidR="00083CAC" w:rsidRDefault="00083CAC" w:rsidP="00083CAC">
      <w:pPr>
        <w:pStyle w:val="3"/>
        <w:rPr>
          <w:lang w:eastAsia="ko-KR"/>
        </w:rPr>
      </w:pPr>
      <w:bookmarkStart w:id="25" w:name="_Toc16839383"/>
      <w:bookmarkStart w:id="26" w:name="_Toc23236015"/>
      <w:bookmarkStart w:id="27" w:name="_Toc97022939"/>
      <w:proofErr w:type="gramStart"/>
      <w:r>
        <w:rPr>
          <w:lang w:eastAsia="ko-KR"/>
        </w:rPr>
        <w:t>6.X.1</w:t>
      </w:r>
      <w:proofErr w:type="gramEnd"/>
      <w:r>
        <w:rPr>
          <w:lang w:eastAsia="ko-KR"/>
        </w:rPr>
        <w:tab/>
      </w:r>
      <w:bookmarkEnd w:id="25"/>
      <w:r>
        <w:rPr>
          <w:lang w:eastAsia="ko-KR"/>
        </w:rPr>
        <w:t>Introduction</w:t>
      </w:r>
      <w:bookmarkEnd w:id="26"/>
      <w:bookmarkEnd w:id="27"/>
    </w:p>
    <w:p w14:paraId="4075A416" w14:textId="7F40E88D" w:rsidR="00BC1C6D" w:rsidRPr="00B246EC" w:rsidRDefault="007053F8" w:rsidP="00B246EC">
      <w:pPr>
        <w:rPr>
          <w:rFonts w:eastAsiaTheme="minorEastAsia"/>
          <w:lang w:eastAsia="zh-CN"/>
        </w:rPr>
      </w:pPr>
      <w:r w:rsidRPr="00287D01">
        <w:rPr>
          <w:color w:val="auto"/>
          <w:lang w:eastAsia="zh-CN"/>
        </w:rPr>
        <w:t>This solution addresses Key Issue 1 on Positioning via user plane transmission</w:t>
      </w:r>
      <w:r w:rsidR="00AF6BF4" w:rsidRPr="00287D01">
        <w:rPr>
          <w:color w:val="auto"/>
          <w:lang w:eastAsia="zh-CN"/>
        </w:rPr>
        <w:t xml:space="preserve">. </w:t>
      </w:r>
      <w:r w:rsidR="006F0E56">
        <w:rPr>
          <w:rFonts w:eastAsiaTheme="minorEastAsia"/>
          <w:lang w:eastAsia="zh-CN"/>
        </w:rPr>
        <w:t>I</w:t>
      </w:r>
      <w:r w:rsidR="009B3517">
        <w:rPr>
          <w:color w:val="000000" w:themeColor="text1"/>
        </w:rPr>
        <w:t xml:space="preserve">n this solution, </w:t>
      </w:r>
      <w:r w:rsidR="00E23379">
        <w:rPr>
          <w:color w:val="000000" w:themeColor="text1"/>
        </w:rPr>
        <w:t xml:space="preserve">capability </w:t>
      </w:r>
      <w:r w:rsidR="00381085">
        <w:rPr>
          <w:color w:val="000000" w:themeColor="text1"/>
        </w:rPr>
        <w:t>t</w:t>
      </w:r>
      <w:r w:rsidR="00381085" w:rsidRPr="00381085">
        <w:rPr>
          <w:color w:val="FF0000"/>
          <w:lang w:eastAsia="zh-CN"/>
        </w:rPr>
        <w:t xml:space="preserve"> </w:t>
      </w:r>
      <w:r w:rsidR="00381085" w:rsidRPr="00287D01">
        <w:rPr>
          <w:color w:val="auto"/>
          <w:lang w:eastAsia="zh-CN"/>
        </w:rPr>
        <w:t>transmission</w:t>
      </w:r>
      <w:r w:rsidR="00287D01" w:rsidRPr="00287D01">
        <w:rPr>
          <w:color w:val="auto"/>
          <w:lang w:eastAsia="zh-CN"/>
        </w:rPr>
        <w:t xml:space="preserve"> </w:t>
      </w:r>
      <w:r w:rsidR="00E23379">
        <w:rPr>
          <w:color w:val="000000" w:themeColor="text1"/>
        </w:rPr>
        <w:t xml:space="preserve">is updated to </w:t>
      </w:r>
      <w:r w:rsidR="00527DD4">
        <w:rPr>
          <w:color w:val="000000" w:themeColor="text1"/>
        </w:rPr>
        <w:t xml:space="preserve">cover </w:t>
      </w:r>
      <w:r w:rsidR="003C65D1">
        <w:rPr>
          <w:color w:val="000000" w:themeColor="text1"/>
        </w:rPr>
        <w:t>‘</w:t>
      </w:r>
      <w:r w:rsidR="00527DD4" w:rsidRPr="0072444C">
        <w:t>user pl</w:t>
      </w:r>
      <w:r w:rsidR="00527DD4">
        <w:t>ane location capability</w:t>
      </w:r>
      <w:r w:rsidR="003C65D1">
        <w:t>’</w:t>
      </w:r>
      <w:r w:rsidR="009D0055">
        <w:t>.</w:t>
      </w:r>
      <w:r w:rsidR="00382077">
        <w:t xml:space="preserve"> </w:t>
      </w:r>
      <w:r w:rsidR="006070B7">
        <w:t>I</w:t>
      </w:r>
      <w:r w:rsidR="00F63509">
        <w:t xml:space="preserve">f </w:t>
      </w:r>
      <w:r w:rsidR="00E07D2B">
        <w:t xml:space="preserve">network determines to use </w:t>
      </w:r>
      <w:r w:rsidR="00F63509">
        <w:t xml:space="preserve">user plane </w:t>
      </w:r>
      <w:r w:rsidR="00381085">
        <w:t>for positioning</w:t>
      </w:r>
      <w:r w:rsidR="00F63509">
        <w:t xml:space="preserve">, </w:t>
      </w:r>
      <w:r w:rsidR="003B5FD5">
        <w:t xml:space="preserve">the network </w:t>
      </w:r>
      <w:r w:rsidR="009B7C87">
        <w:t>should</w:t>
      </w:r>
      <w:r w:rsidR="003B5FD5">
        <w:t xml:space="preserve"> </w:t>
      </w:r>
      <w:r w:rsidR="00DC07FA">
        <w:t xml:space="preserve">send </w:t>
      </w:r>
      <w:r w:rsidR="002557C8">
        <w:t>the information (e.g. address</w:t>
      </w:r>
      <w:r w:rsidR="00D266A7">
        <w:t xml:space="preserve"> information</w:t>
      </w:r>
      <w:r w:rsidR="002557C8">
        <w:t>) of the user plane positioning function</w:t>
      </w:r>
      <w:r w:rsidR="000E463C">
        <w:t xml:space="preserve"> to UE</w:t>
      </w:r>
      <w:r w:rsidR="005D6588">
        <w:t xml:space="preserve"> to enable </w:t>
      </w:r>
      <w:r w:rsidR="003C65D1">
        <w:t>the user plan connection</w:t>
      </w:r>
      <w:r w:rsidR="00DD792D">
        <w:t>.</w:t>
      </w:r>
    </w:p>
    <w:p w14:paraId="4EEDD029" w14:textId="7A91FE33" w:rsidR="0072444C" w:rsidRPr="0072444C" w:rsidRDefault="00083CAC" w:rsidP="00B246EC">
      <w:pPr>
        <w:pStyle w:val="3"/>
        <w:rPr>
          <w:rFonts w:eastAsia="MS Mincho"/>
        </w:rPr>
      </w:pPr>
      <w:bookmarkStart w:id="28" w:name="_Toc16839384"/>
      <w:bookmarkStart w:id="29" w:name="_Toc23236016"/>
      <w:bookmarkStart w:id="30" w:name="_Toc97022940"/>
      <w:proofErr w:type="gramStart"/>
      <w:r>
        <w:rPr>
          <w:lang w:eastAsia="ko-KR"/>
        </w:rPr>
        <w:t>6.X.2</w:t>
      </w:r>
      <w:proofErr w:type="gramEnd"/>
      <w:r>
        <w:rPr>
          <w:lang w:eastAsia="ko-KR"/>
        </w:rPr>
        <w:tab/>
        <w:t>Functional Description</w:t>
      </w:r>
      <w:bookmarkEnd w:id="28"/>
      <w:bookmarkEnd w:id="29"/>
      <w:bookmarkEnd w:id="30"/>
    </w:p>
    <w:p w14:paraId="5953D812" w14:textId="75ACE0A6" w:rsidR="001D56CE" w:rsidRDefault="00F6562C" w:rsidP="0072444C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 xml:space="preserve">n this solution, we assume there is a </w:t>
      </w:r>
      <w:r w:rsidR="009342F8">
        <w:rPr>
          <w:rFonts w:eastAsiaTheme="minorEastAsia"/>
          <w:lang w:eastAsia="zh-CN"/>
        </w:rPr>
        <w:t>UPLF (</w:t>
      </w:r>
      <w:r w:rsidR="00190A51">
        <w:t>User Plane Location Function</w:t>
      </w:r>
      <w:r w:rsidR="00190A51">
        <w:rPr>
          <w:rFonts w:eastAsiaTheme="minorEastAsia" w:hint="cs"/>
          <w:lang w:eastAsia="zh-CN"/>
        </w:rPr>
        <w:t>,</w:t>
      </w:r>
      <w:r w:rsidR="00190A51">
        <w:rPr>
          <w:rFonts w:eastAsiaTheme="minorEastAsia"/>
          <w:lang w:eastAsia="zh-CN"/>
        </w:rPr>
        <w:t xml:space="preserve"> e.g. a </w:t>
      </w:r>
      <w:r w:rsidR="00F767BA">
        <w:rPr>
          <w:rFonts w:eastAsiaTheme="minorEastAsia"/>
          <w:lang w:eastAsia="zh-CN"/>
        </w:rPr>
        <w:t>SUP</w:t>
      </w:r>
      <w:r w:rsidR="007C7E2E">
        <w:rPr>
          <w:rFonts w:eastAsiaTheme="minorEastAsia"/>
          <w:lang w:eastAsia="zh-CN"/>
        </w:rPr>
        <w:t>L</w:t>
      </w:r>
      <w:r w:rsidR="00F767BA">
        <w:rPr>
          <w:rFonts w:eastAsiaTheme="minorEastAsia"/>
          <w:lang w:eastAsia="zh-CN"/>
        </w:rPr>
        <w:t xml:space="preserve"> based </w:t>
      </w:r>
      <w:r w:rsidR="00664F84">
        <w:rPr>
          <w:rFonts w:eastAsiaTheme="minorEastAsia"/>
          <w:lang w:eastAsia="zh-CN"/>
        </w:rPr>
        <w:t>function</w:t>
      </w:r>
      <w:r w:rsidR="00B1205E">
        <w:rPr>
          <w:rFonts w:eastAsiaTheme="minorEastAsia"/>
          <w:lang w:eastAsia="zh-CN"/>
        </w:rPr>
        <w:t xml:space="preserve"> </w:t>
      </w:r>
      <w:r w:rsidR="009F6432">
        <w:rPr>
          <w:rFonts w:eastAsiaTheme="minorEastAsia"/>
          <w:lang w:eastAsia="zh-CN"/>
        </w:rPr>
        <w:t>integrated</w:t>
      </w:r>
      <w:r w:rsidR="00B1205E">
        <w:rPr>
          <w:rFonts w:eastAsiaTheme="minorEastAsia"/>
          <w:lang w:eastAsia="zh-CN"/>
        </w:rPr>
        <w:t xml:space="preserve"> </w:t>
      </w:r>
      <w:r w:rsidR="00145376">
        <w:rPr>
          <w:rFonts w:eastAsiaTheme="minorEastAsia"/>
          <w:lang w:eastAsia="zh-CN"/>
        </w:rPr>
        <w:t>in</w:t>
      </w:r>
      <w:r w:rsidR="002F660E">
        <w:rPr>
          <w:rFonts w:eastAsiaTheme="minorEastAsia"/>
          <w:lang w:eastAsia="zh-CN"/>
        </w:rPr>
        <w:t xml:space="preserve"> </w:t>
      </w:r>
      <w:r w:rsidR="00B1205E">
        <w:rPr>
          <w:rFonts w:eastAsiaTheme="minorEastAsia"/>
          <w:lang w:eastAsia="zh-CN"/>
        </w:rPr>
        <w:t>LMF</w:t>
      </w:r>
      <w:r w:rsidR="009342F8">
        <w:rPr>
          <w:rFonts w:eastAsiaTheme="minorEastAsia"/>
          <w:lang w:eastAsia="zh-CN"/>
        </w:rPr>
        <w:t>)</w:t>
      </w:r>
      <w:r w:rsidR="00B1205E">
        <w:rPr>
          <w:rFonts w:eastAsiaTheme="minorEastAsia"/>
          <w:lang w:eastAsia="zh-CN"/>
        </w:rPr>
        <w:t xml:space="preserve"> in the </w:t>
      </w:r>
      <w:r w:rsidR="00921C9F">
        <w:rPr>
          <w:rFonts w:eastAsiaTheme="minorEastAsia"/>
          <w:lang w:eastAsia="zh-CN"/>
        </w:rPr>
        <w:t>network</w:t>
      </w:r>
      <w:r w:rsidR="00A52D84">
        <w:rPr>
          <w:rFonts w:eastAsiaTheme="minorEastAsia"/>
          <w:lang w:eastAsia="zh-CN"/>
        </w:rPr>
        <w:t xml:space="preserve">, </w:t>
      </w:r>
      <w:r w:rsidR="0007130F">
        <w:rPr>
          <w:rFonts w:eastAsiaTheme="minorEastAsia"/>
          <w:lang w:eastAsia="zh-CN"/>
        </w:rPr>
        <w:t xml:space="preserve">to </w:t>
      </w:r>
      <w:r w:rsidR="00A52D84">
        <w:rPr>
          <w:rFonts w:eastAsiaTheme="minorEastAsia"/>
          <w:lang w:eastAsia="zh-CN"/>
        </w:rPr>
        <w:t xml:space="preserve">which </w:t>
      </w:r>
      <w:r w:rsidR="0007130F">
        <w:rPr>
          <w:rFonts w:eastAsiaTheme="minorEastAsia"/>
          <w:lang w:eastAsia="zh-CN"/>
        </w:rPr>
        <w:t>UE</w:t>
      </w:r>
      <w:r w:rsidR="00EC09DE">
        <w:rPr>
          <w:rFonts w:eastAsiaTheme="minorEastAsia"/>
          <w:lang w:eastAsia="zh-CN"/>
        </w:rPr>
        <w:t xml:space="preserve"> </w:t>
      </w:r>
      <w:r w:rsidR="00290BD1">
        <w:rPr>
          <w:rFonts w:eastAsiaTheme="minorEastAsia"/>
          <w:lang w:eastAsia="zh-CN"/>
        </w:rPr>
        <w:t xml:space="preserve">needs to </w:t>
      </w:r>
      <w:r w:rsidR="00EC09DE">
        <w:rPr>
          <w:rFonts w:eastAsiaTheme="minorEastAsia"/>
          <w:lang w:eastAsia="zh-CN"/>
        </w:rPr>
        <w:t xml:space="preserve">establish </w:t>
      </w:r>
      <w:r w:rsidR="00923629">
        <w:rPr>
          <w:rFonts w:eastAsiaTheme="minorEastAsia"/>
          <w:lang w:eastAsia="zh-CN"/>
        </w:rPr>
        <w:t xml:space="preserve">a </w:t>
      </w:r>
      <w:r w:rsidR="00740448">
        <w:rPr>
          <w:rFonts w:eastAsiaTheme="minorEastAsia"/>
          <w:lang w:eastAsia="zh-CN"/>
        </w:rPr>
        <w:t>user plan</w:t>
      </w:r>
      <w:r w:rsidR="009F5E10">
        <w:rPr>
          <w:rFonts w:eastAsiaTheme="minorEastAsia"/>
          <w:lang w:eastAsia="zh-CN"/>
        </w:rPr>
        <w:t>e</w:t>
      </w:r>
      <w:r w:rsidR="00740448">
        <w:rPr>
          <w:rFonts w:eastAsiaTheme="minorEastAsia"/>
          <w:lang w:eastAsia="zh-CN"/>
        </w:rPr>
        <w:t xml:space="preserve"> connection</w:t>
      </w:r>
      <w:r w:rsidR="00757F06">
        <w:rPr>
          <w:rFonts w:eastAsiaTheme="minorEastAsia"/>
          <w:lang w:eastAsia="zh-CN"/>
        </w:rPr>
        <w:t xml:space="preserve"> if user plane </w:t>
      </w:r>
      <w:r w:rsidR="005C6832">
        <w:rPr>
          <w:rFonts w:eastAsiaTheme="minorEastAsia"/>
          <w:lang w:eastAsia="zh-CN"/>
        </w:rPr>
        <w:t>positioning</w:t>
      </w:r>
      <w:r w:rsidR="00DF1B5D">
        <w:rPr>
          <w:rFonts w:eastAsiaTheme="minorEastAsia"/>
          <w:lang w:eastAsia="zh-CN"/>
        </w:rPr>
        <w:t xml:space="preserve"> is</w:t>
      </w:r>
      <w:r w:rsidR="00613A9F">
        <w:rPr>
          <w:rFonts w:eastAsiaTheme="minorEastAsia"/>
          <w:lang w:eastAsia="zh-CN"/>
        </w:rPr>
        <w:t xml:space="preserve"> to be</w:t>
      </w:r>
      <w:r w:rsidR="00DF1B5D">
        <w:rPr>
          <w:rFonts w:eastAsiaTheme="minorEastAsia"/>
          <w:lang w:eastAsia="zh-CN"/>
        </w:rPr>
        <w:t xml:space="preserve"> </w:t>
      </w:r>
      <w:r w:rsidR="00EC5490">
        <w:rPr>
          <w:rFonts w:eastAsiaTheme="minorEastAsia"/>
          <w:lang w:eastAsia="zh-CN"/>
        </w:rPr>
        <w:t>used</w:t>
      </w:r>
      <w:r w:rsidR="009F5E10">
        <w:rPr>
          <w:rFonts w:eastAsiaTheme="minorEastAsia"/>
          <w:lang w:eastAsia="zh-CN"/>
        </w:rPr>
        <w:t>.</w:t>
      </w:r>
      <w:r w:rsidR="00FF231D">
        <w:rPr>
          <w:rFonts w:eastAsiaTheme="minorEastAsia"/>
          <w:lang w:eastAsia="zh-CN"/>
        </w:rPr>
        <w:t xml:space="preserve"> </w:t>
      </w:r>
    </w:p>
    <w:p w14:paraId="03CC455D" w14:textId="04333054" w:rsidR="00183F78" w:rsidRDefault="00FF231D" w:rsidP="0072444C">
      <w:r>
        <w:rPr>
          <w:rFonts w:eastAsiaTheme="minorEastAsia"/>
          <w:lang w:eastAsia="zh-CN"/>
        </w:rPr>
        <w:t>Before</w:t>
      </w:r>
      <w:r w:rsidR="00D51D9B">
        <w:rPr>
          <w:rFonts w:eastAsiaTheme="minorEastAsia"/>
          <w:lang w:eastAsia="zh-CN"/>
        </w:rPr>
        <w:t xml:space="preserve"> a</w:t>
      </w:r>
      <w:r>
        <w:rPr>
          <w:rFonts w:eastAsiaTheme="minorEastAsia"/>
          <w:lang w:eastAsia="zh-CN"/>
        </w:rPr>
        <w:t xml:space="preserve"> </w:t>
      </w:r>
      <w:r w:rsidR="005B1762">
        <w:rPr>
          <w:rFonts w:eastAsiaTheme="minorEastAsia"/>
          <w:lang w:eastAsia="zh-CN"/>
        </w:rPr>
        <w:t>UE establish</w:t>
      </w:r>
      <w:r w:rsidR="007E4154">
        <w:rPr>
          <w:rFonts w:eastAsiaTheme="minorEastAsia"/>
          <w:lang w:eastAsia="zh-CN"/>
        </w:rPr>
        <w:t>es</w:t>
      </w:r>
      <w:r w:rsidR="005B1762">
        <w:rPr>
          <w:rFonts w:eastAsiaTheme="minorEastAsia"/>
          <w:lang w:eastAsia="zh-CN"/>
        </w:rPr>
        <w:t xml:space="preserve"> the user plane connection,</w:t>
      </w:r>
      <w:r w:rsidR="007E4154">
        <w:rPr>
          <w:rFonts w:eastAsiaTheme="minorEastAsia"/>
          <w:lang w:eastAsia="zh-CN"/>
        </w:rPr>
        <w:t xml:space="preserve"> it is</w:t>
      </w:r>
      <w:r w:rsidR="0072444C" w:rsidRPr="0072444C">
        <w:t xml:space="preserve"> required to send</w:t>
      </w:r>
      <w:r w:rsidR="00C831D3">
        <w:t xml:space="preserve"> </w:t>
      </w:r>
      <w:r w:rsidR="0072444C" w:rsidRPr="0072444C">
        <w:t>user plane location capability</w:t>
      </w:r>
      <w:r w:rsidR="001C2CEB">
        <w:t xml:space="preserve"> </w:t>
      </w:r>
      <w:r w:rsidR="0072444C" w:rsidRPr="0072444C">
        <w:t xml:space="preserve">to the </w:t>
      </w:r>
      <w:r w:rsidR="00183F78">
        <w:t>n</w:t>
      </w:r>
      <w:r w:rsidR="0072444C" w:rsidRPr="0072444C">
        <w:t>etwork</w:t>
      </w:r>
      <w:r w:rsidR="00E83B0F">
        <w:t xml:space="preserve"> so that the network </w:t>
      </w:r>
      <w:r w:rsidR="002752CA">
        <w:t>know</w:t>
      </w:r>
      <w:r w:rsidR="008A6E39">
        <w:t>s that</w:t>
      </w:r>
      <w:r w:rsidR="002752CA">
        <w:t xml:space="preserve"> </w:t>
      </w:r>
      <w:r w:rsidR="00757BE9">
        <w:t>the UE support</w:t>
      </w:r>
      <w:r w:rsidR="00277A27">
        <w:t>s</w:t>
      </w:r>
      <w:r w:rsidR="00757BE9">
        <w:t xml:space="preserve"> </w:t>
      </w:r>
      <w:r w:rsidR="007A1D77">
        <w:t>positioning via user plane</w:t>
      </w:r>
      <w:r w:rsidR="009B2637">
        <w:t xml:space="preserve"> </w:t>
      </w:r>
      <w:r w:rsidR="00F8362A">
        <w:t>then can</w:t>
      </w:r>
      <w:r w:rsidR="000746AB">
        <w:t xml:space="preserve"> </w:t>
      </w:r>
      <w:r w:rsidR="00746E2B">
        <w:t>determine</w:t>
      </w:r>
      <w:r w:rsidR="00E05237">
        <w:t xml:space="preserve"> to use</w:t>
      </w:r>
      <w:r w:rsidR="00746E2B">
        <w:t xml:space="preserve"> </w:t>
      </w:r>
      <w:r w:rsidR="00AB487E">
        <w:t>user plane</w:t>
      </w:r>
      <w:r w:rsidR="00D263DA">
        <w:t xml:space="preserve"> for</w:t>
      </w:r>
      <w:r w:rsidR="00AB487E">
        <w:t xml:space="preserve"> positioning </w:t>
      </w:r>
      <w:r w:rsidR="007A1D77">
        <w:t>.</w:t>
      </w:r>
      <w:r w:rsidR="00D270D7">
        <w:t xml:space="preserve"> Thus, the </w:t>
      </w:r>
      <w:r w:rsidR="00FB332A">
        <w:t>existing</w:t>
      </w:r>
      <w:r w:rsidR="00D270D7">
        <w:t xml:space="preserve"> capability transfer </w:t>
      </w:r>
      <w:r w:rsidR="0091355B">
        <w:t>should</w:t>
      </w:r>
      <w:r w:rsidR="00D270D7">
        <w:t xml:space="preserve"> cover the ‘user plane location capability’</w:t>
      </w:r>
      <w:r w:rsidR="0043318F">
        <w:t>.</w:t>
      </w:r>
    </w:p>
    <w:p w14:paraId="40450B8F" w14:textId="77777777" w:rsidR="00243F9D" w:rsidRDefault="001D3D40" w:rsidP="0072444C">
      <w:r>
        <w:t>During</w:t>
      </w:r>
      <w:r w:rsidR="00CC4865">
        <w:t xml:space="preserve"> the</w:t>
      </w:r>
      <w:r>
        <w:t xml:space="preserve"> MO </w:t>
      </w:r>
      <w:r w:rsidR="00847AA0">
        <w:t xml:space="preserve">or </w:t>
      </w:r>
      <w:r>
        <w:t xml:space="preserve">MT positioning procedure, </w:t>
      </w:r>
      <w:r w:rsidR="002E303E">
        <w:t xml:space="preserve">after the network </w:t>
      </w:r>
      <w:r w:rsidR="00B67328">
        <w:t>determine</w:t>
      </w:r>
      <w:r w:rsidR="002E56D8">
        <w:t>s</w:t>
      </w:r>
      <w:r w:rsidR="00B67328">
        <w:t xml:space="preserve"> to use user plane positioning</w:t>
      </w:r>
      <w:r w:rsidR="008033F1">
        <w:t xml:space="preserve">, </w:t>
      </w:r>
      <w:r>
        <w:t>the network should indicate the UE to use user plane for position</w:t>
      </w:r>
      <w:r w:rsidR="00C7624A">
        <w:t>ing</w:t>
      </w:r>
      <w:r w:rsidR="009F016C">
        <w:t xml:space="preserve"> with the</w:t>
      </w:r>
      <w:r w:rsidR="003071BE">
        <w:t xml:space="preserve"> address</w:t>
      </w:r>
      <w:r w:rsidR="009F016C">
        <w:t xml:space="preserve"> </w:t>
      </w:r>
      <w:r w:rsidR="00021F7F">
        <w:t xml:space="preserve">information of </w:t>
      </w:r>
      <w:r w:rsidR="002024E8">
        <w:t>UPLF</w:t>
      </w:r>
      <w:r>
        <w:t xml:space="preserve">. </w:t>
      </w:r>
      <w:r w:rsidR="00852917">
        <w:t>With th</w:t>
      </w:r>
      <w:r w:rsidR="00A65735">
        <w:t>e address</w:t>
      </w:r>
      <w:r w:rsidR="00852917">
        <w:t xml:space="preserve"> information, </w:t>
      </w:r>
      <w:r>
        <w:t xml:space="preserve">UE </w:t>
      </w:r>
      <w:r w:rsidR="00852917">
        <w:t xml:space="preserve">can </w:t>
      </w:r>
      <w:r>
        <w:t xml:space="preserve">establish </w:t>
      </w:r>
      <w:r w:rsidR="00852917">
        <w:t>a</w:t>
      </w:r>
      <w:r>
        <w:t xml:space="preserve"> secure connection with the UPLF, and via this sec</w:t>
      </w:r>
      <w:r w:rsidR="008B0274">
        <w:t xml:space="preserve">ure connection, position messages </w:t>
      </w:r>
      <w:r w:rsidR="00852917">
        <w:t>can</w:t>
      </w:r>
      <w:r w:rsidR="008B0274">
        <w:t xml:space="preserve"> be transferred</w:t>
      </w:r>
      <w:r w:rsidR="00852917">
        <w:t xml:space="preserve"> betw</w:t>
      </w:r>
      <w:r w:rsidR="002B4F80">
        <w:t>een UE and the UPLF</w:t>
      </w:r>
      <w:r w:rsidR="008B0274">
        <w:t>.</w:t>
      </w:r>
      <w:r w:rsidR="006D6916">
        <w:t xml:space="preserve"> </w:t>
      </w:r>
      <w:r w:rsidR="002060ED">
        <w:t>Th</w:t>
      </w:r>
      <w:r w:rsidR="008F6E36">
        <w:t>e</w:t>
      </w:r>
      <w:r w:rsidR="002060ED">
        <w:t xml:space="preserve"> </w:t>
      </w:r>
      <w:r w:rsidR="00B956D2">
        <w:t xml:space="preserve">established </w:t>
      </w:r>
      <w:r w:rsidR="002060ED">
        <w:t>user plane connection</w:t>
      </w:r>
      <w:r w:rsidR="00F90564">
        <w:t xml:space="preserve"> </w:t>
      </w:r>
      <w:r w:rsidR="00711E1C">
        <w:t>may</w:t>
      </w:r>
      <w:r w:rsidR="002060ED">
        <w:t xml:space="preserve"> be reused for </w:t>
      </w:r>
      <w:r w:rsidR="003A0F3E" w:rsidRPr="003A0F3E">
        <w:t>subsequent</w:t>
      </w:r>
      <w:r w:rsidR="003A0F3E">
        <w:t xml:space="preserve"> </w:t>
      </w:r>
      <w:r w:rsidR="00FC38A6">
        <w:t xml:space="preserve">user plane </w:t>
      </w:r>
      <w:r w:rsidR="009F6BCB">
        <w:t xml:space="preserve">position messages </w:t>
      </w:r>
      <w:r w:rsidR="0025341D">
        <w:t>transmission</w:t>
      </w:r>
      <w:r w:rsidR="009F6BCB">
        <w:t xml:space="preserve"> </w:t>
      </w:r>
      <w:r w:rsidR="00C77CEA">
        <w:t>trigged by UE</w:t>
      </w:r>
      <w:r w:rsidR="006A50EB">
        <w:t xml:space="preserve"> or UPLF</w:t>
      </w:r>
      <w:r w:rsidR="006F56F7">
        <w:t>,</w:t>
      </w:r>
      <w:r w:rsidR="003A0F3E">
        <w:t xml:space="preserve"> </w:t>
      </w:r>
      <w:r w:rsidR="00C83068">
        <w:t xml:space="preserve">e.g. </w:t>
      </w:r>
      <w:r w:rsidR="003A0F3E">
        <w:t>if UE does not move to a new</w:t>
      </w:r>
      <w:r w:rsidR="00E407E2">
        <w:t xml:space="preserve"> place</w:t>
      </w:r>
      <w:r w:rsidR="00A53CEA">
        <w:t xml:space="preserve">, </w:t>
      </w:r>
      <w:r w:rsidR="00016C5D">
        <w:t>does not ha</w:t>
      </w:r>
      <w:r w:rsidR="0025341D">
        <w:t>ve</w:t>
      </w:r>
      <w:r w:rsidR="00016C5D">
        <w:t xml:space="preserve"> new </w:t>
      </w:r>
      <w:proofErr w:type="spellStart"/>
      <w:r w:rsidR="00016C5D">
        <w:t>QoS</w:t>
      </w:r>
      <w:proofErr w:type="spellEnd"/>
      <w:r w:rsidR="00016C5D">
        <w:t xml:space="preserve"> </w:t>
      </w:r>
      <w:r w:rsidR="00044BB6">
        <w:t>requirements</w:t>
      </w:r>
      <w:r w:rsidR="00A53CEA">
        <w:t xml:space="preserve"> and uses</w:t>
      </w:r>
      <w:r w:rsidR="00397C96">
        <w:t xml:space="preserve"> the same positioning method </w:t>
      </w:r>
      <w:r w:rsidR="00A53CEA">
        <w:t>via</w:t>
      </w:r>
      <w:r w:rsidR="00397C96">
        <w:t xml:space="preserve"> the user </w:t>
      </w:r>
      <w:r w:rsidR="00A53CEA">
        <w:t>plane</w:t>
      </w:r>
      <w:r w:rsidR="003A0F3E">
        <w:t>.</w:t>
      </w:r>
    </w:p>
    <w:p w14:paraId="5B94ACA4" w14:textId="33D9400C" w:rsidR="0072444C" w:rsidRPr="0072444C" w:rsidRDefault="004B5A97" w:rsidP="0072444C">
      <w:r>
        <w:t>SUPL may be utilized as t</w:t>
      </w:r>
      <w:r w:rsidR="006D6916">
        <w:t xml:space="preserve">he user plane location </w:t>
      </w:r>
      <w:r w:rsidR="00E74DC1" w:rsidRPr="00E74DC1">
        <w:t xml:space="preserve">transmission </w:t>
      </w:r>
      <w:r w:rsidR="006D6916">
        <w:t>protocol</w:t>
      </w:r>
      <w:r w:rsidR="00B44874">
        <w:t>, but t</w:t>
      </w:r>
      <w:r w:rsidR="00C416BA">
        <w:t>his solution has no constraint on user plane transmission protocol</w:t>
      </w:r>
      <w:r w:rsidR="00A17893">
        <w:t>.</w:t>
      </w:r>
    </w:p>
    <w:p w14:paraId="621F2BFD" w14:textId="124B885C" w:rsidR="00083CAC" w:rsidRPr="00091D6D" w:rsidRDefault="00083CAC" w:rsidP="00B246EC">
      <w:pPr>
        <w:pStyle w:val="3"/>
        <w:rPr>
          <w:rFonts w:eastAsia="MS Mincho"/>
        </w:rPr>
      </w:pPr>
      <w:bookmarkStart w:id="31" w:name="_Toc16839385"/>
      <w:bookmarkStart w:id="32" w:name="_Toc23236017"/>
      <w:bookmarkStart w:id="33" w:name="_Toc97022941"/>
      <w:proofErr w:type="gramStart"/>
      <w:r>
        <w:t>6.X.3</w:t>
      </w:r>
      <w:proofErr w:type="gramEnd"/>
      <w:r>
        <w:tab/>
        <w:t>Procedures</w:t>
      </w:r>
      <w:bookmarkEnd w:id="31"/>
      <w:bookmarkEnd w:id="32"/>
      <w:bookmarkEnd w:id="33"/>
    </w:p>
    <w:p w14:paraId="4351433E" w14:textId="7C1CB35E" w:rsidR="00865880" w:rsidRPr="00B246EC" w:rsidRDefault="00865880" w:rsidP="00091D6D">
      <w:pPr>
        <w:pStyle w:val="4"/>
        <w:ind w:left="0" w:firstLine="0"/>
      </w:pPr>
      <w:proofErr w:type="gramStart"/>
      <w:r w:rsidRPr="00B246EC">
        <w:t>6.x</w:t>
      </w:r>
      <w:r w:rsidR="00737801" w:rsidRPr="00B246EC">
        <w:t>.3.1</w:t>
      </w:r>
      <w:proofErr w:type="gramEnd"/>
      <w:r w:rsidR="00737801" w:rsidRPr="00B246EC">
        <w:t xml:space="preserve"> </w:t>
      </w:r>
      <w:r w:rsidR="004631A0">
        <w:t>U</w:t>
      </w:r>
      <w:r w:rsidR="00737801" w:rsidRPr="00B246EC">
        <w:t>ser plane location capability transfer</w:t>
      </w:r>
    </w:p>
    <w:p w14:paraId="5448762C" w14:textId="2EE288EF" w:rsidR="00865880" w:rsidRDefault="008C50B4" w:rsidP="00B169B9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D</w:t>
      </w:r>
      <w:r>
        <w:rPr>
          <w:rFonts w:eastAsiaTheme="minorEastAsia"/>
          <w:lang w:eastAsia="zh-CN"/>
        </w:rPr>
        <w:t>uring the MO-LR or MT-LR</w:t>
      </w:r>
      <w:r w:rsidR="0005525E">
        <w:rPr>
          <w:rFonts w:eastAsiaTheme="minorEastAsia"/>
          <w:lang w:eastAsia="zh-CN"/>
        </w:rPr>
        <w:t xml:space="preserve"> procedure</w:t>
      </w:r>
      <w:r w:rsidR="00C800CA">
        <w:rPr>
          <w:rFonts w:eastAsiaTheme="minorEastAsia"/>
          <w:lang w:eastAsia="zh-CN"/>
        </w:rPr>
        <w:t>s</w:t>
      </w:r>
      <w:r>
        <w:rPr>
          <w:rFonts w:eastAsiaTheme="minorEastAsia"/>
          <w:lang w:eastAsia="zh-CN"/>
        </w:rPr>
        <w:t xml:space="preserve">, LMF </w:t>
      </w:r>
      <w:r w:rsidR="00D153CB">
        <w:rPr>
          <w:rFonts w:eastAsiaTheme="minorEastAsia"/>
          <w:lang w:eastAsia="zh-CN"/>
        </w:rPr>
        <w:t xml:space="preserve">may </w:t>
      </w:r>
      <w:r>
        <w:rPr>
          <w:rFonts w:eastAsiaTheme="minorEastAsia"/>
          <w:lang w:eastAsia="zh-CN"/>
        </w:rPr>
        <w:t>request the UE to provide the user plane location capability</w:t>
      </w:r>
      <w:r w:rsidR="002C0ADC">
        <w:rPr>
          <w:rFonts w:eastAsiaTheme="minorEastAsia"/>
          <w:lang w:eastAsia="zh-CN"/>
        </w:rPr>
        <w:t>. Figure 6.x.3.1.-1 presents the</w:t>
      </w:r>
      <w:r w:rsidR="001B75BA">
        <w:rPr>
          <w:rFonts w:eastAsiaTheme="minorEastAsia"/>
          <w:lang w:eastAsia="zh-CN"/>
        </w:rPr>
        <w:t xml:space="preserve"> capability transfer</w:t>
      </w:r>
      <w:r w:rsidR="00D62CE3">
        <w:rPr>
          <w:rFonts w:eastAsiaTheme="minorEastAsia"/>
          <w:lang w:eastAsia="zh-CN"/>
        </w:rPr>
        <w:t xml:space="preserve"> </w:t>
      </w:r>
      <w:r w:rsidR="00A9307C">
        <w:rPr>
          <w:rFonts w:eastAsiaTheme="minorEastAsia"/>
          <w:lang w:eastAsia="zh-CN"/>
        </w:rPr>
        <w:t>procedure</w:t>
      </w:r>
      <w:r w:rsidR="00CC3CA1">
        <w:rPr>
          <w:rFonts w:eastAsiaTheme="minorEastAsia" w:hint="eastAsia"/>
          <w:lang w:eastAsia="zh-CN"/>
        </w:rPr>
        <w:t>,</w:t>
      </w:r>
      <w:r w:rsidR="00CC3CA1">
        <w:rPr>
          <w:rFonts w:eastAsiaTheme="minorEastAsia"/>
          <w:lang w:eastAsia="zh-CN"/>
        </w:rPr>
        <w:t xml:space="preserve"> w</w:t>
      </w:r>
      <w:r w:rsidR="00DE1927">
        <w:rPr>
          <w:rFonts w:eastAsiaTheme="minorEastAsia"/>
          <w:lang w:eastAsia="zh-CN"/>
        </w:rPr>
        <w:t xml:space="preserve">here the </w:t>
      </w:r>
      <w:proofErr w:type="spellStart"/>
      <w:r w:rsidR="00C23543" w:rsidRPr="00073C73">
        <w:rPr>
          <w:i/>
        </w:rPr>
        <w:t>ProvideCapabilities</w:t>
      </w:r>
      <w:proofErr w:type="spellEnd"/>
      <w:r w:rsidR="007E4E14">
        <w:rPr>
          <w:rFonts w:eastAsiaTheme="minorEastAsia"/>
          <w:lang w:eastAsia="zh-CN"/>
        </w:rPr>
        <w:t xml:space="preserve"> message</w:t>
      </w:r>
      <w:r w:rsidR="00CC3CA1">
        <w:rPr>
          <w:rFonts w:eastAsiaTheme="minorEastAsia"/>
          <w:lang w:eastAsia="zh-CN"/>
        </w:rPr>
        <w:t xml:space="preserve"> should support</w:t>
      </w:r>
      <w:r w:rsidR="007E4E14">
        <w:rPr>
          <w:rFonts w:eastAsiaTheme="minorEastAsia"/>
          <w:lang w:eastAsia="zh-CN"/>
        </w:rPr>
        <w:t xml:space="preserve"> to carry</w:t>
      </w:r>
      <w:r w:rsidR="00CC3CA1">
        <w:rPr>
          <w:rFonts w:eastAsiaTheme="minorEastAsia"/>
          <w:lang w:eastAsia="zh-CN"/>
        </w:rPr>
        <w:t xml:space="preserve"> </w:t>
      </w:r>
      <w:r w:rsidR="00E80E88">
        <w:rPr>
          <w:rFonts w:eastAsiaTheme="minorEastAsia"/>
          <w:lang w:eastAsia="zh-CN"/>
        </w:rPr>
        <w:t>‘</w:t>
      </w:r>
      <w:r w:rsidR="00CC3CA1">
        <w:rPr>
          <w:rFonts w:eastAsiaTheme="minorEastAsia"/>
          <w:lang w:eastAsia="zh-CN"/>
        </w:rPr>
        <w:t>user plane location capability</w:t>
      </w:r>
      <w:r w:rsidR="00E80E88">
        <w:rPr>
          <w:rFonts w:eastAsiaTheme="minorEastAsia"/>
          <w:lang w:eastAsia="zh-CN"/>
        </w:rPr>
        <w:t>’</w:t>
      </w:r>
      <w:r w:rsidR="006D7F9D">
        <w:rPr>
          <w:rFonts w:eastAsiaTheme="minorEastAsia"/>
          <w:lang w:eastAsia="zh-CN"/>
        </w:rPr>
        <w:t>.</w:t>
      </w:r>
    </w:p>
    <w:p w14:paraId="22F5ED91" w14:textId="0A4D0860" w:rsidR="00B169B9" w:rsidRDefault="00B05CE0" w:rsidP="00B169B9">
      <w:r>
        <w:object w:dxaOrig="13290" w:dyaOrig="3885" w14:anchorId="41EDE188">
          <v:shape id="_x0000_i1025" type="#_x0000_t75" style="width:481.45pt;height:115.85pt" o:ole="">
            <v:imagedata r:id="rId13" o:title="" cropbottom="11820f"/>
          </v:shape>
          <o:OLEObject Type="Embed" ProgID="Visio.Drawing.15" ShapeID="_x0000_i1025" DrawAspect="Content" ObjectID="_1710774700" r:id="rId14"/>
        </w:object>
      </w:r>
    </w:p>
    <w:p w14:paraId="06A913EC" w14:textId="49CB1C21" w:rsidR="00780B55" w:rsidRPr="00B246EC" w:rsidRDefault="00780B55" w:rsidP="00B246EC">
      <w:pPr>
        <w:jc w:val="center"/>
        <w:rPr>
          <w:rFonts w:eastAsia="MS Mincho"/>
        </w:rPr>
      </w:pPr>
      <w:r>
        <w:t>Fig 6.</w:t>
      </w:r>
      <w:r w:rsidR="001773A1">
        <w:t>x</w:t>
      </w:r>
      <w:r>
        <w:t>.</w:t>
      </w:r>
      <w:r w:rsidR="00A42F7F">
        <w:t>3.</w:t>
      </w:r>
      <w:r>
        <w:t>1</w:t>
      </w:r>
      <w:r w:rsidR="00A42F7F">
        <w:t>-1</w:t>
      </w:r>
      <w:r w:rsidR="002B704A">
        <w:t>. C</w:t>
      </w:r>
      <w:r w:rsidR="002B704A" w:rsidRPr="00866B87">
        <w:t>apability transfer</w:t>
      </w:r>
    </w:p>
    <w:p w14:paraId="70F4F025" w14:textId="19706344" w:rsidR="00D242AC" w:rsidRDefault="00D242AC" w:rsidP="00B169B9">
      <w:r>
        <w:t xml:space="preserve">1. AMF sends </w:t>
      </w:r>
      <w:proofErr w:type="spellStart"/>
      <w:r w:rsidR="00A63568">
        <w:t>Nlmf_Location_D</w:t>
      </w:r>
      <w:r>
        <w:t>etermine</w:t>
      </w:r>
      <w:r w:rsidR="00A63568">
        <w:t>L</w:t>
      </w:r>
      <w:r>
        <w:t>ocation</w:t>
      </w:r>
      <w:proofErr w:type="spellEnd"/>
      <w:r>
        <w:t xml:space="preserve"> </w:t>
      </w:r>
      <w:r w:rsidR="00A63568">
        <w:t>R</w:t>
      </w:r>
      <w:r>
        <w:t>equest to the LMF</w:t>
      </w:r>
    </w:p>
    <w:p w14:paraId="07F7CE2C" w14:textId="079CD94F" w:rsidR="00D242AC" w:rsidRDefault="00D242AC" w:rsidP="00B169B9">
      <w:r>
        <w:t xml:space="preserve">2. LMF sends </w:t>
      </w:r>
      <w:r w:rsidR="00D91DD3">
        <w:t xml:space="preserve">a </w:t>
      </w:r>
      <w:proofErr w:type="spellStart"/>
      <w:r w:rsidR="00D91DD3" w:rsidRPr="00073C73">
        <w:rPr>
          <w:i/>
        </w:rPr>
        <w:t>RequestCapabilities</w:t>
      </w:r>
      <w:proofErr w:type="spellEnd"/>
      <w:r>
        <w:t xml:space="preserve"> message to UE</w:t>
      </w:r>
    </w:p>
    <w:p w14:paraId="4FA78C19" w14:textId="03EF9E6F" w:rsidR="00B169B9" w:rsidRDefault="00D242AC" w:rsidP="00B169B9">
      <w:pPr>
        <w:rPr>
          <w:rFonts w:eastAsiaTheme="minorEastAsia"/>
          <w:lang w:eastAsia="zh-CN"/>
        </w:rPr>
      </w:pPr>
      <w:r>
        <w:t xml:space="preserve">3. UE provide its </w:t>
      </w:r>
      <w:r w:rsidR="00703AFF">
        <w:t>‘</w:t>
      </w:r>
      <w:r w:rsidRPr="00BF1B09">
        <w:t>user plane location capability</w:t>
      </w:r>
      <w:r w:rsidR="00703AFF" w:rsidRPr="00BF1B09">
        <w:t>’</w:t>
      </w:r>
      <w:r w:rsidR="00C44E45">
        <w:t xml:space="preserve"> in </w:t>
      </w:r>
      <w:r w:rsidR="00506C07">
        <w:t xml:space="preserve">a </w:t>
      </w:r>
      <w:proofErr w:type="spellStart"/>
      <w:r w:rsidR="00506C07" w:rsidRPr="00073C73">
        <w:rPr>
          <w:i/>
        </w:rPr>
        <w:t>ProvideCapabilities</w:t>
      </w:r>
      <w:proofErr w:type="spellEnd"/>
      <w:r w:rsidR="00C44E45">
        <w:t xml:space="preserve"> message</w:t>
      </w:r>
      <w:r>
        <w:t xml:space="preserve"> to LMF</w:t>
      </w:r>
      <w:r w:rsidR="00C97D4F">
        <w:t xml:space="preserve"> if it support</w:t>
      </w:r>
      <w:r w:rsidR="0025341D">
        <w:t>s</w:t>
      </w:r>
      <w:r w:rsidR="00C97D4F">
        <w:t xml:space="preserve"> user plane </w:t>
      </w:r>
      <w:proofErr w:type="spellStart"/>
      <w:r w:rsidR="00AB10DD">
        <w:t>location</w:t>
      </w:r>
      <w:r w:rsidR="000B6EB2">
        <w:t>.</w:t>
      </w:r>
      <w:r w:rsidR="00FB3FFE">
        <w:t>Positioning</w:t>
      </w:r>
      <w:proofErr w:type="spellEnd"/>
      <w:r w:rsidR="00FB3FFE">
        <w:t xml:space="preserve"> method and modes may also be included</w:t>
      </w:r>
      <w:r w:rsidR="00182FF1">
        <w:t>.</w:t>
      </w:r>
    </w:p>
    <w:p w14:paraId="30205D62" w14:textId="75DBD2D3" w:rsidR="00CF7B9E" w:rsidRPr="00B246EC" w:rsidRDefault="00225C81" w:rsidP="00225C81">
      <w:pPr>
        <w:pStyle w:val="4"/>
        <w:ind w:left="0" w:firstLine="0"/>
      </w:pPr>
      <w:proofErr w:type="gramStart"/>
      <w:r w:rsidRPr="00B246EC">
        <w:lastRenderedPageBreak/>
        <w:t>6.x.3.2</w:t>
      </w:r>
      <w:proofErr w:type="gramEnd"/>
      <w:r w:rsidRPr="00B246EC">
        <w:t xml:space="preserve"> </w:t>
      </w:r>
      <w:r w:rsidR="000915D2">
        <w:t>5GC-MT-LR Procedure via user plane</w:t>
      </w:r>
    </w:p>
    <w:p w14:paraId="1F6A5FB9" w14:textId="50A63DD0" w:rsidR="003E3517" w:rsidRDefault="008F6B35" w:rsidP="00225C81">
      <w:r>
        <w:object w:dxaOrig="13350" w:dyaOrig="8190" w14:anchorId="1C09175C">
          <v:shape id="_x0000_i1026" type="#_x0000_t75" style="width:481.45pt;height:294.25pt" o:ole="">
            <v:imagedata r:id="rId15" o:title=""/>
          </v:shape>
          <o:OLEObject Type="Embed" ProgID="Visio.Drawing.15" ShapeID="_x0000_i1026" DrawAspect="Content" ObjectID="_1710774701" r:id="rId16"/>
        </w:object>
      </w:r>
    </w:p>
    <w:p w14:paraId="5AB6DDCC" w14:textId="3A59ACE2" w:rsidR="00780B55" w:rsidRDefault="00A42F7F" w:rsidP="00B246EC">
      <w:pPr>
        <w:jc w:val="center"/>
      </w:pPr>
      <w:r>
        <w:t>Fig 6.x.</w:t>
      </w:r>
      <w:r w:rsidR="005705BB">
        <w:t>3.2-1</w:t>
      </w:r>
      <w:r>
        <w:t xml:space="preserve">. </w:t>
      </w:r>
      <w:r w:rsidR="006872D1">
        <w:t xml:space="preserve">5GC-MT-LR Procedure </w:t>
      </w:r>
      <w:r w:rsidR="001B7172">
        <w:t xml:space="preserve">via </w:t>
      </w:r>
      <w:r w:rsidR="007A37AC">
        <w:t>user plane</w:t>
      </w:r>
    </w:p>
    <w:p w14:paraId="1843937A" w14:textId="2ABBCC96" w:rsidR="007B5ECC" w:rsidRDefault="007B5ECC" w:rsidP="007B5ECC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1</w:t>
      </w:r>
      <w:r>
        <w:rPr>
          <w:rFonts w:eastAsiaTheme="minorEastAsia"/>
          <w:lang w:eastAsia="zh-CN"/>
        </w:rPr>
        <w:t>~10</w:t>
      </w:r>
      <w:r w:rsidR="00B214C0">
        <w:rPr>
          <w:rFonts w:eastAsiaTheme="minorEastAsia"/>
          <w:lang w:eastAsia="zh-CN"/>
        </w:rPr>
        <w:t xml:space="preserve">. Step 1-step 10 of figure </w:t>
      </w:r>
      <w:r>
        <w:rPr>
          <w:rFonts w:eastAsiaTheme="minorEastAsia"/>
          <w:lang w:eastAsia="zh-CN"/>
        </w:rPr>
        <w:t>6.1.2</w:t>
      </w:r>
      <w:r w:rsidR="00B214C0">
        <w:rPr>
          <w:rFonts w:eastAsiaTheme="minorEastAsia"/>
          <w:lang w:eastAsia="zh-CN"/>
        </w:rPr>
        <w:t xml:space="preserve">-1 in TS </w:t>
      </w:r>
      <w:r>
        <w:rPr>
          <w:rFonts w:eastAsiaTheme="minorEastAsia"/>
          <w:lang w:eastAsia="zh-CN"/>
        </w:rPr>
        <w:t>23.273</w:t>
      </w:r>
      <w:r w:rsidR="00B214C0">
        <w:rPr>
          <w:rFonts w:eastAsiaTheme="minorEastAsia"/>
          <w:lang w:eastAsia="zh-CN"/>
        </w:rPr>
        <w:t>.</w:t>
      </w:r>
    </w:p>
    <w:p w14:paraId="737D7932" w14:textId="01E9771B" w:rsidR="007B5ECC" w:rsidRDefault="007B5ECC" w:rsidP="007B5ECC">
      <w:pPr>
        <w:rPr>
          <w:lang w:val="en-US"/>
        </w:rPr>
      </w:pPr>
      <w:r>
        <w:rPr>
          <w:rFonts w:eastAsiaTheme="minorEastAsia"/>
          <w:lang w:eastAsia="zh-CN"/>
        </w:rPr>
        <w:t>11.</w:t>
      </w:r>
      <w:r w:rsidRPr="00225C81">
        <w:rPr>
          <w:lang w:val="en-US"/>
        </w:rPr>
        <w:t xml:space="preserve"> </w:t>
      </w:r>
      <w:r>
        <w:rPr>
          <w:lang w:val="en-US"/>
        </w:rPr>
        <w:t xml:space="preserve">The AMF invokes the </w:t>
      </w:r>
      <w:proofErr w:type="spellStart"/>
      <w:r>
        <w:rPr>
          <w:lang w:val="en-US"/>
        </w:rPr>
        <w:t>Nlmf_Location_DetermineLocation</w:t>
      </w:r>
      <w:proofErr w:type="spellEnd"/>
      <w:r>
        <w:rPr>
          <w:lang w:val="en-US"/>
        </w:rPr>
        <w:t xml:space="preserve"> service operation towards the LMF to request the current location of the UE</w:t>
      </w:r>
      <w:proofErr w:type="gramStart"/>
      <w:r>
        <w:rPr>
          <w:lang w:val="en-US"/>
        </w:rPr>
        <w:t>..</w:t>
      </w:r>
      <w:proofErr w:type="gramEnd"/>
    </w:p>
    <w:p w14:paraId="68B2BA76" w14:textId="748AFB68" w:rsidR="00A92087" w:rsidRDefault="00A92087" w:rsidP="00A92087">
      <w:r>
        <w:t xml:space="preserve">12. LMF sends </w:t>
      </w:r>
      <w:r w:rsidR="007F456C">
        <w:t xml:space="preserve">a </w:t>
      </w:r>
      <w:proofErr w:type="spellStart"/>
      <w:r w:rsidR="007F456C" w:rsidRPr="00073C73">
        <w:rPr>
          <w:i/>
        </w:rPr>
        <w:t>RequestCapabilities</w:t>
      </w:r>
      <w:proofErr w:type="spellEnd"/>
      <w:r>
        <w:t xml:space="preserve"> message to UE</w:t>
      </w:r>
      <w:r w:rsidR="00C44E45">
        <w:t>.</w:t>
      </w:r>
    </w:p>
    <w:p w14:paraId="7DAB42FC" w14:textId="12DBB242" w:rsidR="00A92087" w:rsidRPr="00B246EC" w:rsidRDefault="00A92087" w:rsidP="007B5ECC">
      <w:pPr>
        <w:rPr>
          <w:rFonts w:eastAsiaTheme="minorEastAsia"/>
          <w:lang w:val="en-US" w:eastAsia="zh-CN"/>
        </w:rPr>
      </w:pPr>
      <w:r>
        <w:t>13. UE provide</w:t>
      </w:r>
      <w:r w:rsidR="003242FD">
        <w:t>s</w:t>
      </w:r>
      <w:r>
        <w:t xml:space="preserve"> its user plane location capability to LMF</w:t>
      </w:r>
      <w:r w:rsidR="003242FD">
        <w:t>.</w:t>
      </w:r>
      <w:r>
        <w:t xml:space="preserve"> Positioning method</w:t>
      </w:r>
      <w:r w:rsidR="00FC65C1">
        <w:t>s</w:t>
      </w:r>
      <w:r w:rsidR="00063560">
        <w:t xml:space="preserve"> </w:t>
      </w:r>
      <w:r>
        <w:t xml:space="preserve">and </w:t>
      </w:r>
      <w:proofErr w:type="gramStart"/>
      <w:r>
        <w:t>Positioning</w:t>
      </w:r>
      <w:proofErr w:type="gramEnd"/>
      <w:r>
        <w:t xml:space="preserve"> modes may also be included</w:t>
      </w:r>
      <w:r w:rsidR="00B119DD">
        <w:t>.</w:t>
      </w:r>
    </w:p>
    <w:p w14:paraId="2F9F771D" w14:textId="1152408E" w:rsidR="007B5ECC" w:rsidRDefault="00FC65C1" w:rsidP="007B5ECC">
      <w:pPr>
        <w:rPr>
          <w:lang w:val="en-US"/>
        </w:rPr>
      </w:pPr>
      <w:r>
        <w:rPr>
          <w:lang w:val="en-US"/>
        </w:rPr>
        <w:t>14</w:t>
      </w:r>
      <w:r w:rsidR="007B5ECC">
        <w:rPr>
          <w:lang w:val="en-US"/>
        </w:rPr>
        <w:t xml:space="preserve">. </w:t>
      </w:r>
      <w:r>
        <w:rPr>
          <w:lang w:val="en-US"/>
        </w:rPr>
        <w:t xml:space="preserve">Based on the user plane location capability of the UE, the Positioning methods and modes the </w:t>
      </w:r>
      <w:r w:rsidR="00E54E97">
        <w:rPr>
          <w:lang w:val="en-US"/>
        </w:rPr>
        <w:t>UE</w:t>
      </w:r>
      <w:r>
        <w:rPr>
          <w:lang w:val="en-US"/>
        </w:rPr>
        <w:t xml:space="preserve"> supports</w:t>
      </w:r>
      <w:r w:rsidR="007D24C0">
        <w:rPr>
          <w:lang w:val="en-US"/>
        </w:rPr>
        <w:t>, the load</w:t>
      </w:r>
      <w:r w:rsidR="00680002">
        <w:rPr>
          <w:lang w:val="en-US"/>
        </w:rPr>
        <w:t xml:space="preserve"> </w:t>
      </w:r>
      <w:r w:rsidR="007D24C0">
        <w:rPr>
          <w:lang w:val="en-US"/>
        </w:rPr>
        <w:t>balance of the control plane</w:t>
      </w:r>
      <w:r>
        <w:rPr>
          <w:lang w:val="en-US"/>
        </w:rPr>
        <w:t xml:space="preserve">, </w:t>
      </w:r>
      <w:r w:rsidR="007B5ECC">
        <w:rPr>
          <w:lang w:val="en-US"/>
        </w:rPr>
        <w:t>LMF decide</w:t>
      </w:r>
      <w:r>
        <w:rPr>
          <w:lang w:val="en-US"/>
        </w:rPr>
        <w:t>s</w:t>
      </w:r>
      <w:r w:rsidR="007B5ECC">
        <w:rPr>
          <w:lang w:val="en-US"/>
        </w:rPr>
        <w:t xml:space="preserve"> to continue the position procedure via user plane, it starts to </w:t>
      </w:r>
      <w:r w:rsidR="00A667B5">
        <w:rPr>
          <w:lang w:val="en-US"/>
        </w:rPr>
        <w:t>select a suitable UPLF and may s</w:t>
      </w:r>
      <w:r w:rsidR="007B5ECC">
        <w:rPr>
          <w:lang w:val="en-US"/>
        </w:rPr>
        <w:t>ynchronize the location request received from AMF</w:t>
      </w:r>
      <w:r w:rsidR="00B119DD">
        <w:rPr>
          <w:lang w:val="en-US"/>
        </w:rPr>
        <w:t>.</w:t>
      </w:r>
      <w:r w:rsidR="008316EF">
        <w:rPr>
          <w:lang w:val="en-US"/>
        </w:rPr>
        <w:t xml:space="preserve"> Th</w:t>
      </w:r>
      <w:r w:rsidR="00704E1E">
        <w:rPr>
          <w:lang w:val="en-US"/>
        </w:rPr>
        <w:t xml:space="preserve">e interaction between UPLF and LMF may </w:t>
      </w:r>
      <w:r w:rsidR="006305C6">
        <w:rPr>
          <w:lang w:val="en-US"/>
        </w:rPr>
        <w:t>take place internally in the LMF</w:t>
      </w:r>
      <w:r w:rsidR="0071177D">
        <w:rPr>
          <w:lang w:val="en-US"/>
        </w:rPr>
        <w:t xml:space="preserve"> if the UPLF is </w:t>
      </w:r>
      <w:r w:rsidR="006D3068">
        <w:rPr>
          <w:lang w:val="en-US"/>
        </w:rPr>
        <w:t>integrated</w:t>
      </w:r>
      <w:r w:rsidR="0071177D">
        <w:rPr>
          <w:lang w:val="en-US"/>
        </w:rPr>
        <w:t xml:space="preserve"> </w:t>
      </w:r>
      <w:r w:rsidR="005F01BE">
        <w:rPr>
          <w:lang w:val="en-US"/>
        </w:rPr>
        <w:t>in</w:t>
      </w:r>
      <w:r w:rsidR="0071177D">
        <w:rPr>
          <w:lang w:val="en-US"/>
        </w:rPr>
        <w:t xml:space="preserve"> LMF</w:t>
      </w:r>
      <w:r w:rsidR="0017150C">
        <w:rPr>
          <w:lang w:val="en-US"/>
        </w:rPr>
        <w:t>.</w:t>
      </w:r>
    </w:p>
    <w:p w14:paraId="13A9686F" w14:textId="642FEA33" w:rsidR="007B5ECC" w:rsidRDefault="00FC65C1" w:rsidP="007B5ECC">
      <w:pPr>
        <w:rPr>
          <w:lang w:val="en-US"/>
        </w:rPr>
      </w:pPr>
      <w:r>
        <w:rPr>
          <w:lang w:val="en-US"/>
        </w:rPr>
        <w:t>15</w:t>
      </w:r>
      <w:r w:rsidR="007B5ECC">
        <w:rPr>
          <w:lang w:val="en-US"/>
        </w:rPr>
        <w:t xml:space="preserve">. LMF sends a </w:t>
      </w:r>
      <w:r w:rsidR="007D60A9">
        <w:rPr>
          <w:lang w:val="en-US"/>
        </w:rPr>
        <w:t xml:space="preserve">user plane </w:t>
      </w:r>
      <w:r w:rsidR="00B36CF9">
        <w:rPr>
          <w:lang w:val="en-US"/>
        </w:rPr>
        <w:t>positioning</w:t>
      </w:r>
      <w:r w:rsidR="007D60A9">
        <w:rPr>
          <w:lang w:val="en-US"/>
        </w:rPr>
        <w:t xml:space="preserve"> information</w:t>
      </w:r>
      <w:r w:rsidR="007B5ECC">
        <w:rPr>
          <w:lang w:val="en-US"/>
        </w:rPr>
        <w:t xml:space="preserve"> to AMF to indicate UE to use user plane position</w:t>
      </w:r>
      <w:r w:rsidR="00384425">
        <w:rPr>
          <w:lang w:val="en-US"/>
        </w:rPr>
        <w:t>ing</w:t>
      </w:r>
      <w:r w:rsidR="008745EF">
        <w:rPr>
          <w:lang w:val="en-US"/>
        </w:rPr>
        <w:t xml:space="preserve">. The </w:t>
      </w:r>
      <w:r w:rsidR="00DF3719">
        <w:rPr>
          <w:lang w:val="en-US"/>
        </w:rPr>
        <w:t>information</w:t>
      </w:r>
      <w:r w:rsidR="00A17993">
        <w:rPr>
          <w:lang w:val="en-US"/>
        </w:rPr>
        <w:t xml:space="preserve"> may</w:t>
      </w:r>
      <w:r w:rsidR="00E144B3">
        <w:rPr>
          <w:lang w:val="en-US"/>
        </w:rPr>
        <w:t xml:space="preserve"> include</w:t>
      </w:r>
      <w:r w:rsidR="008745EF">
        <w:rPr>
          <w:lang w:val="en-US"/>
        </w:rPr>
        <w:t xml:space="preserve"> the FQDN or IP address</w:t>
      </w:r>
      <w:r w:rsidR="007B5ECC">
        <w:rPr>
          <w:lang w:val="en-US"/>
        </w:rPr>
        <w:t xml:space="preserve"> of the UPLF, the S</w:t>
      </w:r>
      <w:r w:rsidR="00244A44">
        <w:rPr>
          <w:lang w:val="en-US"/>
        </w:rPr>
        <w:t>-NSSAI</w:t>
      </w:r>
      <w:r w:rsidR="007B5ECC">
        <w:rPr>
          <w:lang w:val="en-US"/>
        </w:rPr>
        <w:t xml:space="preserve"> and DNN </w:t>
      </w:r>
      <w:r w:rsidR="00244A44">
        <w:rPr>
          <w:lang w:val="en-US"/>
        </w:rPr>
        <w:t xml:space="preserve">for </w:t>
      </w:r>
      <w:r w:rsidR="007B5ECC">
        <w:rPr>
          <w:lang w:val="en-US"/>
        </w:rPr>
        <w:t>the PDU session</w:t>
      </w:r>
      <w:r w:rsidR="0008110B">
        <w:rPr>
          <w:lang w:val="en-US"/>
        </w:rPr>
        <w:t xml:space="preserve"> used for user plane positioning</w:t>
      </w:r>
      <w:r w:rsidR="007B5ECC" w:rsidRPr="00FB0D34">
        <w:rPr>
          <w:rFonts w:hint="eastAsia"/>
          <w:lang w:val="en-US"/>
        </w:rPr>
        <w:t>,</w:t>
      </w:r>
      <w:r w:rsidR="007B5ECC">
        <w:rPr>
          <w:lang w:val="en-US"/>
        </w:rPr>
        <w:t xml:space="preserve"> </w:t>
      </w:r>
      <w:r w:rsidR="007B5ECC" w:rsidRPr="00FB0D34">
        <w:rPr>
          <w:lang w:val="en-US"/>
        </w:rPr>
        <w:t>the di</w:t>
      </w:r>
      <w:r w:rsidR="007B5ECC">
        <w:rPr>
          <w:lang w:val="en-US"/>
        </w:rPr>
        <w:t>gital certificate</w:t>
      </w:r>
      <w:r w:rsidR="006E4D61">
        <w:rPr>
          <w:lang w:val="en-US"/>
        </w:rPr>
        <w:t xml:space="preserve"> used to establish secure </w:t>
      </w:r>
      <w:r w:rsidR="00B73A27">
        <w:rPr>
          <w:lang w:val="en-US"/>
        </w:rPr>
        <w:t>connection</w:t>
      </w:r>
      <w:r w:rsidR="00B73A27">
        <w:rPr>
          <w:rFonts w:asciiTheme="minorEastAsia" w:eastAsiaTheme="minorEastAsia" w:hAnsiTheme="minorEastAsia"/>
          <w:lang w:val="en-US" w:eastAsia="zh-CN"/>
        </w:rPr>
        <w:t>,</w:t>
      </w:r>
      <w:r w:rsidR="00B73A27" w:rsidRPr="00B246EC">
        <w:rPr>
          <w:lang w:val="en-US"/>
        </w:rPr>
        <w:t xml:space="preserve"> the</w:t>
      </w:r>
      <w:r w:rsidR="006105E0" w:rsidRPr="00B246EC">
        <w:rPr>
          <w:lang w:val="en-US"/>
        </w:rPr>
        <w:t xml:space="preserve"> </w:t>
      </w:r>
      <w:r w:rsidR="006105E0">
        <w:rPr>
          <w:lang w:val="en-US"/>
        </w:rPr>
        <w:t xml:space="preserve">identity to be used in the </w:t>
      </w:r>
      <w:r w:rsidR="003B4CD2">
        <w:rPr>
          <w:lang w:val="en-US"/>
        </w:rPr>
        <w:t xml:space="preserve">head of </w:t>
      </w:r>
      <w:r w:rsidR="006105E0">
        <w:rPr>
          <w:lang w:val="en-US"/>
        </w:rPr>
        <w:t>user plane message</w:t>
      </w:r>
      <w:r w:rsidR="00A12BAF">
        <w:rPr>
          <w:lang w:val="en-US"/>
        </w:rPr>
        <w:t xml:space="preserve">s </w:t>
      </w:r>
      <w:r w:rsidR="006E4D61">
        <w:rPr>
          <w:lang w:val="en-US"/>
        </w:rPr>
        <w:t>(</w:t>
      </w:r>
      <w:r w:rsidR="00211A49">
        <w:rPr>
          <w:lang w:val="en-US"/>
        </w:rPr>
        <w:t>e.g. GPSI</w:t>
      </w:r>
      <w:r w:rsidR="00211A49" w:rsidRPr="00B246EC">
        <w:rPr>
          <w:lang w:val="en-US"/>
        </w:rPr>
        <w:t>,</w:t>
      </w:r>
      <w:r w:rsidR="00B15C59">
        <w:rPr>
          <w:lang w:val="en-US"/>
        </w:rPr>
        <w:t xml:space="preserve"> </w:t>
      </w:r>
      <w:r w:rsidR="00211A49" w:rsidRPr="00B246EC">
        <w:rPr>
          <w:lang w:val="en-US"/>
        </w:rPr>
        <w:t>SUPI</w:t>
      </w:r>
      <w:r w:rsidR="003B1ABB">
        <w:rPr>
          <w:lang w:val="en-US"/>
        </w:rPr>
        <w:t xml:space="preserve"> or</w:t>
      </w:r>
      <w:r w:rsidR="00B15C59">
        <w:rPr>
          <w:lang w:val="en-US"/>
        </w:rPr>
        <w:t xml:space="preserve"> </w:t>
      </w:r>
      <w:r w:rsidR="00211A49">
        <w:rPr>
          <w:lang w:val="en-US"/>
        </w:rPr>
        <w:t>IP</w:t>
      </w:r>
      <w:r w:rsidR="004C3CDE">
        <w:rPr>
          <w:lang w:val="en-US"/>
        </w:rPr>
        <w:t xml:space="preserve"> address</w:t>
      </w:r>
      <w:r w:rsidR="006E4D61">
        <w:rPr>
          <w:lang w:val="en-US"/>
        </w:rPr>
        <w:t>)</w:t>
      </w:r>
      <w:r w:rsidR="007B5ECC">
        <w:rPr>
          <w:lang w:val="en-US"/>
        </w:rPr>
        <w:t>. Also, the LMF may require the UE to report the IP address of the PDU session used for user plane position</w:t>
      </w:r>
      <w:r w:rsidR="00D01DBF">
        <w:rPr>
          <w:lang w:val="en-US"/>
        </w:rPr>
        <w:t>ing</w:t>
      </w:r>
      <w:r w:rsidR="00A667B5">
        <w:rPr>
          <w:lang w:val="en-US"/>
        </w:rPr>
        <w:t>. If</w:t>
      </w:r>
      <w:r w:rsidR="00A17993">
        <w:rPr>
          <w:lang w:val="en-US"/>
        </w:rPr>
        <w:t xml:space="preserve"> </w:t>
      </w:r>
      <w:r w:rsidR="00D01DBF">
        <w:rPr>
          <w:lang w:val="en-US"/>
        </w:rPr>
        <w:t xml:space="preserve">UE supports </w:t>
      </w:r>
      <w:r w:rsidR="00A17993">
        <w:rPr>
          <w:lang w:val="en-US"/>
        </w:rPr>
        <w:t xml:space="preserve">more than one positioning methods, LMF may also indicate </w:t>
      </w:r>
      <w:r w:rsidR="00A50C73">
        <w:rPr>
          <w:lang w:val="en-US"/>
        </w:rPr>
        <w:t>UE which</w:t>
      </w:r>
      <w:r w:rsidR="002131A4">
        <w:rPr>
          <w:lang w:val="en-US"/>
        </w:rPr>
        <w:t xml:space="preserve"> type of</w:t>
      </w:r>
      <w:r w:rsidR="00A50C73">
        <w:rPr>
          <w:lang w:val="en-US"/>
        </w:rPr>
        <w:t xml:space="preserve"> positioning method</w:t>
      </w:r>
      <w:r w:rsidR="00D01DBF">
        <w:rPr>
          <w:lang w:val="en-US"/>
        </w:rPr>
        <w:t>s should</w:t>
      </w:r>
      <w:r w:rsidR="00E5040B">
        <w:rPr>
          <w:lang w:val="en-US"/>
        </w:rPr>
        <w:t xml:space="preserve"> use </w:t>
      </w:r>
      <w:r w:rsidR="004D45EE">
        <w:rPr>
          <w:lang w:val="en-US"/>
        </w:rPr>
        <w:t xml:space="preserve">the </w:t>
      </w:r>
      <w:r w:rsidR="00E5040B">
        <w:rPr>
          <w:lang w:val="en-US"/>
        </w:rPr>
        <w:t>user plane</w:t>
      </w:r>
      <w:r w:rsidR="004D45EE">
        <w:rPr>
          <w:lang w:val="en-US"/>
        </w:rPr>
        <w:t xml:space="preserve"> connection</w:t>
      </w:r>
      <w:r w:rsidR="00D01DBF">
        <w:rPr>
          <w:lang w:val="en-US"/>
        </w:rPr>
        <w:t>,</w:t>
      </w:r>
      <w:r w:rsidR="00E5040B">
        <w:rPr>
          <w:lang w:val="en-US"/>
        </w:rPr>
        <w:t xml:space="preserve"> while others </w:t>
      </w:r>
      <w:r w:rsidR="00212A3C">
        <w:rPr>
          <w:lang w:val="en-US"/>
        </w:rPr>
        <w:t xml:space="preserve">may </w:t>
      </w:r>
      <w:r w:rsidR="00E5040B">
        <w:rPr>
          <w:lang w:val="en-US"/>
        </w:rPr>
        <w:t>use</w:t>
      </w:r>
      <w:r w:rsidR="009079E4">
        <w:rPr>
          <w:lang w:val="en-US"/>
        </w:rPr>
        <w:t xml:space="preserve"> the</w:t>
      </w:r>
      <w:r w:rsidR="00E5040B">
        <w:rPr>
          <w:lang w:val="en-US"/>
        </w:rPr>
        <w:t xml:space="preserve"> control plane</w:t>
      </w:r>
      <w:r w:rsidR="00063560">
        <w:rPr>
          <w:lang w:val="en-US"/>
        </w:rPr>
        <w:t xml:space="preserve"> (e.g. user plane for sensor </w:t>
      </w:r>
      <w:r w:rsidR="00D01DBF">
        <w:rPr>
          <w:lang w:val="en-US"/>
        </w:rPr>
        <w:t xml:space="preserve">method </w:t>
      </w:r>
      <w:r w:rsidR="00E144B3">
        <w:rPr>
          <w:lang w:val="en-US"/>
        </w:rPr>
        <w:t>and control plane for NR-based position</w:t>
      </w:r>
      <w:r w:rsidR="00E104F7">
        <w:rPr>
          <w:lang w:val="en-US"/>
        </w:rPr>
        <w:t>ing</w:t>
      </w:r>
      <w:r w:rsidR="004F0A4F">
        <w:rPr>
          <w:lang w:val="en-US"/>
        </w:rPr>
        <w:t xml:space="preserve"> method</w:t>
      </w:r>
      <w:r w:rsidR="00E144B3">
        <w:rPr>
          <w:lang w:val="en-US"/>
        </w:rPr>
        <w:t xml:space="preserve"> )</w:t>
      </w:r>
      <w:r w:rsidR="001F7599">
        <w:rPr>
          <w:lang w:val="en-US"/>
        </w:rPr>
        <w:t>.</w:t>
      </w:r>
    </w:p>
    <w:p w14:paraId="65181615" w14:textId="16E5DDF4" w:rsidR="007B5ECC" w:rsidRDefault="007B5ECC" w:rsidP="007B5ECC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1</w:t>
      </w:r>
      <w:r w:rsidR="00FC65C1">
        <w:rPr>
          <w:rFonts w:eastAsiaTheme="minorEastAsia"/>
          <w:lang w:val="en-US" w:eastAsia="zh-CN"/>
        </w:rPr>
        <w:t>6</w:t>
      </w:r>
      <w:r>
        <w:rPr>
          <w:rFonts w:eastAsiaTheme="minorEastAsia"/>
          <w:lang w:val="en-US" w:eastAsia="zh-CN"/>
        </w:rPr>
        <w:t xml:space="preserve">. </w:t>
      </w:r>
      <w:r w:rsidR="000B4868">
        <w:rPr>
          <w:rFonts w:eastAsiaTheme="minorEastAsia"/>
          <w:lang w:val="en-US" w:eastAsia="zh-CN"/>
        </w:rPr>
        <w:t xml:space="preserve">When AMF receive the message from LMF, </w:t>
      </w:r>
      <w:r>
        <w:rPr>
          <w:rFonts w:eastAsiaTheme="minorEastAsia"/>
          <w:lang w:val="en-US" w:eastAsia="zh-CN"/>
        </w:rPr>
        <w:t xml:space="preserve">AMF sends the </w:t>
      </w:r>
      <w:r w:rsidR="000E7BC3">
        <w:rPr>
          <w:lang w:val="en-US"/>
        </w:rPr>
        <w:t xml:space="preserve">user plane positioning information </w:t>
      </w:r>
      <w:r>
        <w:rPr>
          <w:rFonts w:eastAsiaTheme="minorEastAsia"/>
          <w:lang w:val="en-US" w:eastAsia="zh-CN"/>
        </w:rPr>
        <w:t>to UE</w:t>
      </w:r>
      <w:r w:rsidR="00B119DD">
        <w:rPr>
          <w:rFonts w:eastAsiaTheme="minorEastAsia"/>
          <w:lang w:val="en-US" w:eastAsia="zh-CN"/>
        </w:rPr>
        <w:t>.</w:t>
      </w:r>
    </w:p>
    <w:p w14:paraId="68140077" w14:textId="2AF3606F" w:rsidR="007B5ECC" w:rsidRDefault="00B15C59" w:rsidP="007B5ECC">
      <w:pPr>
        <w:rPr>
          <w:lang w:val="en-US"/>
        </w:rPr>
      </w:pPr>
      <w:r>
        <w:rPr>
          <w:rFonts w:eastAsiaTheme="minorEastAsia"/>
          <w:lang w:val="en-US" w:eastAsia="zh-CN"/>
        </w:rPr>
        <w:t>17</w:t>
      </w:r>
      <w:r w:rsidR="007B5ECC">
        <w:rPr>
          <w:rFonts w:eastAsiaTheme="minorEastAsia"/>
          <w:lang w:val="en-US" w:eastAsia="zh-CN"/>
        </w:rPr>
        <w:t>.</w:t>
      </w:r>
      <w:r w:rsidR="007B5ECC">
        <w:rPr>
          <w:lang w:val="en-US"/>
        </w:rPr>
        <w:t xml:space="preserve"> If there is no suitable </w:t>
      </w:r>
      <w:r w:rsidR="00396668">
        <w:rPr>
          <w:lang w:val="en-US"/>
        </w:rPr>
        <w:t>existing</w:t>
      </w:r>
      <w:r w:rsidR="00DB237A">
        <w:rPr>
          <w:lang w:val="en-US"/>
        </w:rPr>
        <w:t xml:space="preserve"> </w:t>
      </w:r>
      <w:r w:rsidR="007B5ECC">
        <w:rPr>
          <w:lang w:val="en-US"/>
        </w:rPr>
        <w:t>PDU session, UE establish</w:t>
      </w:r>
      <w:r w:rsidR="00B16B54">
        <w:rPr>
          <w:lang w:val="en-US"/>
        </w:rPr>
        <w:t>es</w:t>
      </w:r>
      <w:r w:rsidR="007B5ECC">
        <w:rPr>
          <w:lang w:val="en-US"/>
        </w:rPr>
        <w:t xml:space="preserve"> a PDU session</w:t>
      </w:r>
      <w:r w:rsidR="00FC65C1">
        <w:rPr>
          <w:lang w:val="en-US"/>
        </w:rPr>
        <w:t xml:space="preserve"> with the S</w:t>
      </w:r>
      <w:r w:rsidR="00A53FB6">
        <w:rPr>
          <w:lang w:val="en-US"/>
        </w:rPr>
        <w:t>-NSSAI</w:t>
      </w:r>
      <w:r w:rsidR="00FC65C1">
        <w:rPr>
          <w:lang w:val="en-US"/>
        </w:rPr>
        <w:t xml:space="preserve"> and DNN received from the </w:t>
      </w:r>
      <w:r w:rsidR="00A53FB6">
        <w:rPr>
          <w:lang w:val="en-US"/>
        </w:rPr>
        <w:t>positioning information</w:t>
      </w:r>
      <w:r w:rsidR="009C1C92">
        <w:rPr>
          <w:lang w:val="en-US"/>
        </w:rPr>
        <w:t xml:space="preserve">. UE </w:t>
      </w:r>
      <w:r w:rsidR="002B31D1">
        <w:rPr>
          <w:lang w:val="en-US"/>
        </w:rPr>
        <w:t>may</w:t>
      </w:r>
      <w:r w:rsidR="009C1C92">
        <w:rPr>
          <w:lang w:val="en-US"/>
        </w:rPr>
        <w:t xml:space="preserve"> reject </w:t>
      </w:r>
      <w:r w:rsidR="00781F49">
        <w:rPr>
          <w:lang w:val="en-US"/>
        </w:rPr>
        <w:t>to establish the PDU session</w:t>
      </w:r>
      <w:r w:rsidR="009C1C92">
        <w:rPr>
          <w:lang w:val="en-US"/>
        </w:rPr>
        <w:t xml:space="preserve"> and send a failure </w:t>
      </w:r>
      <w:r w:rsidR="00396668">
        <w:rPr>
          <w:lang w:val="en-US"/>
        </w:rPr>
        <w:t xml:space="preserve">indication </w:t>
      </w:r>
      <w:r w:rsidR="009C1C92">
        <w:rPr>
          <w:lang w:val="en-US"/>
        </w:rPr>
        <w:t>message to the network</w:t>
      </w:r>
      <w:r w:rsidR="0087700B">
        <w:rPr>
          <w:lang w:val="en-US"/>
        </w:rPr>
        <w:t>.</w:t>
      </w:r>
    </w:p>
    <w:p w14:paraId="6262B117" w14:textId="1949A501" w:rsidR="007B5ECC" w:rsidRDefault="00B15C59" w:rsidP="007B5ECC">
      <w:pPr>
        <w:rPr>
          <w:lang w:val="en-US"/>
        </w:rPr>
      </w:pPr>
      <w:r>
        <w:rPr>
          <w:lang w:val="en-US"/>
        </w:rPr>
        <w:t>18</w:t>
      </w:r>
      <w:r w:rsidR="007B5ECC">
        <w:rPr>
          <w:lang w:val="en-US"/>
        </w:rPr>
        <w:t xml:space="preserve">. </w:t>
      </w:r>
      <w:r w:rsidR="00977EED">
        <w:rPr>
          <w:lang w:val="en-US"/>
        </w:rPr>
        <w:t>If the</w:t>
      </w:r>
      <w:r w:rsidR="002E30F2">
        <w:rPr>
          <w:lang w:val="en-US"/>
        </w:rPr>
        <w:t xml:space="preserve"> suitable</w:t>
      </w:r>
      <w:r w:rsidR="00977EED">
        <w:rPr>
          <w:lang w:val="en-US"/>
        </w:rPr>
        <w:t xml:space="preserve"> PDU session </w:t>
      </w:r>
      <w:r w:rsidR="002E30F2">
        <w:rPr>
          <w:lang w:val="en-US"/>
        </w:rPr>
        <w:t>exists</w:t>
      </w:r>
      <w:r w:rsidR="00977EED">
        <w:rPr>
          <w:lang w:val="en-US"/>
        </w:rPr>
        <w:t xml:space="preserve">, </w:t>
      </w:r>
      <w:r w:rsidR="007B5ECC">
        <w:rPr>
          <w:lang w:val="en-US"/>
        </w:rPr>
        <w:t xml:space="preserve">UE </w:t>
      </w:r>
      <w:r w:rsidR="003B0A82">
        <w:rPr>
          <w:lang w:val="en-US"/>
        </w:rPr>
        <w:t>sends</w:t>
      </w:r>
      <w:r w:rsidR="007B5ECC">
        <w:rPr>
          <w:lang w:val="en-US"/>
        </w:rPr>
        <w:t xml:space="preserve"> a</w:t>
      </w:r>
      <w:r w:rsidR="0032005C">
        <w:rPr>
          <w:lang w:val="en-US"/>
        </w:rPr>
        <w:t>n</w:t>
      </w:r>
      <w:r w:rsidR="007B5ECC">
        <w:rPr>
          <w:lang w:val="en-US"/>
        </w:rPr>
        <w:t xml:space="preserve"> acknowledge</w:t>
      </w:r>
      <w:r w:rsidR="00811077">
        <w:rPr>
          <w:lang w:val="en-US"/>
        </w:rPr>
        <w:t>ment</w:t>
      </w:r>
      <w:r w:rsidR="007B5ECC">
        <w:rPr>
          <w:lang w:val="en-US"/>
        </w:rPr>
        <w:t xml:space="preserve"> to network to confirm that user plane position is chosen, and the IP address of the PDU session may also be included</w:t>
      </w:r>
      <w:r w:rsidR="00A72187">
        <w:rPr>
          <w:lang w:val="en-US"/>
        </w:rPr>
        <w:t xml:space="preserve"> in the acknowledgement</w:t>
      </w:r>
      <w:r w:rsidR="00B119DD">
        <w:rPr>
          <w:lang w:val="en-US"/>
        </w:rPr>
        <w:t>.</w:t>
      </w:r>
    </w:p>
    <w:p w14:paraId="7F30B3B7" w14:textId="597C3EC8" w:rsidR="007B5ECC" w:rsidRPr="00293FE2" w:rsidRDefault="007B5ECC" w:rsidP="007B5ECC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1</w:t>
      </w:r>
      <w:r w:rsidR="00B15C59">
        <w:rPr>
          <w:rFonts w:eastAsiaTheme="minorEastAsia"/>
          <w:lang w:val="en-US" w:eastAsia="zh-CN"/>
        </w:rPr>
        <w:t>9</w:t>
      </w:r>
      <w:r>
        <w:rPr>
          <w:rFonts w:eastAsiaTheme="minorEastAsia"/>
          <w:lang w:val="en-US" w:eastAsia="zh-CN"/>
        </w:rPr>
        <w:t>. AMF send</w:t>
      </w:r>
      <w:r w:rsidR="00FD4A55">
        <w:rPr>
          <w:rFonts w:eastAsiaTheme="minorEastAsia"/>
          <w:lang w:val="en-US" w:eastAsia="zh-CN"/>
        </w:rPr>
        <w:t>s</w:t>
      </w:r>
      <w:r>
        <w:rPr>
          <w:rFonts w:eastAsiaTheme="minorEastAsia"/>
          <w:lang w:val="en-US" w:eastAsia="zh-CN"/>
        </w:rPr>
        <w:t xml:space="preserve"> this acknowledge</w:t>
      </w:r>
      <w:r w:rsidR="00AA04A9">
        <w:rPr>
          <w:rFonts w:eastAsiaTheme="minorEastAsia"/>
          <w:lang w:val="en-US" w:eastAsia="zh-CN"/>
        </w:rPr>
        <w:t>ment</w:t>
      </w:r>
      <w:r>
        <w:rPr>
          <w:rFonts w:eastAsiaTheme="minorEastAsia"/>
          <w:lang w:val="en-US" w:eastAsia="zh-CN"/>
        </w:rPr>
        <w:t xml:space="preserve"> to the LMF</w:t>
      </w:r>
      <w:r w:rsidR="00B119DD">
        <w:rPr>
          <w:rFonts w:eastAsiaTheme="minorEastAsia"/>
          <w:lang w:val="en-US" w:eastAsia="zh-CN"/>
        </w:rPr>
        <w:t>.</w:t>
      </w:r>
    </w:p>
    <w:p w14:paraId="60B9CAB4" w14:textId="77777777" w:rsidR="00946D6C" w:rsidRDefault="00702897" w:rsidP="00225C81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lastRenderedPageBreak/>
        <w:t>20</w:t>
      </w:r>
      <w:r w:rsidR="007B5ECC">
        <w:rPr>
          <w:rFonts w:eastAsiaTheme="minorEastAsia"/>
          <w:lang w:val="en-US" w:eastAsia="zh-CN"/>
        </w:rPr>
        <w:t>.</w:t>
      </w:r>
      <w:r w:rsidR="00BF26A5">
        <w:rPr>
          <w:rFonts w:eastAsiaTheme="minorEastAsia"/>
          <w:lang w:val="en-US" w:eastAsia="zh-CN"/>
        </w:rPr>
        <w:t xml:space="preserve"> </w:t>
      </w:r>
      <w:r w:rsidR="007B5ECC">
        <w:rPr>
          <w:rFonts w:eastAsiaTheme="minorEastAsia"/>
          <w:lang w:val="en-US" w:eastAsia="zh-CN"/>
        </w:rPr>
        <w:t xml:space="preserve">UE </w:t>
      </w:r>
      <w:r>
        <w:rPr>
          <w:rFonts w:eastAsiaTheme="minorEastAsia"/>
          <w:lang w:val="en-US" w:eastAsia="zh-CN"/>
        </w:rPr>
        <w:t xml:space="preserve">establishes </w:t>
      </w:r>
      <w:r w:rsidR="007B5ECC">
        <w:rPr>
          <w:rFonts w:eastAsiaTheme="minorEastAsia"/>
          <w:lang w:val="en-US" w:eastAsia="zh-CN"/>
        </w:rPr>
        <w:t xml:space="preserve">a connection with UPLF, and then LPP message </w:t>
      </w:r>
      <w:r w:rsidR="00B03F9A">
        <w:rPr>
          <w:rFonts w:eastAsiaTheme="minorEastAsia"/>
          <w:lang w:val="en-US" w:eastAsia="zh-CN"/>
        </w:rPr>
        <w:t>can</w:t>
      </w:r>
      <w:r w:rsidR="003E5621">
        <w:rPr>
          <w:rFonts w:eastAsiaTheme="minorEastAsia"/>
          <w:lang w:val="en-US" w:eastAsia="zh-CN"/>
        </w:rPr>
        <w:t xml:space="preserve"> be</w:t>
      </w:r>
      <w:r w:rsidR="007B5ECC">
        <w:rPr>
          <w:rFonts w:eastAsiaTheme="minorEastAsia"/>
          <w:lang w:val="en-US" w:eastAsia="zh-CN"/>
        </w:rPr>
        <w:t xml:space="preserve"> transfer</w:t>
      </w:r>
      <w:r w:rsidR="008073E6">
        <w:rPr>
          <w:rFonts w:eastAsiaTheme="minorEastAsia"/>
          <w:lang w:val="en-US" w:eastAsia="zh-CN"/>
        </w:rPr>
        <w:t>r</w:t>
      </w:r>
      <w:r w:rsidR="003E5621">
        <w:rPr>
          <w:rFonts w:eastAsiaTheme="minorEastAsia"/>
          <w:lang w:val="en-US" w:eastAsia="zh-CN"/>
        </w:rPr>
        <w:t>ed</w:t>
      </w:r>
      <w:r w:rsidR="002F1F19">
        <w:rPr>
          <w:rFonts w:eastAsiaTheme="minorEastAsia"/>
          <w:lang w:val="en-US" w:eastAsia="zh-CN"/>
        </w:rPr>
        <w:t xml:space="preserve"> between UE, UPLF and </w:t>
      </w:r>
      <w:r w:rsidR="007B5ECC">
        <w:rPr>
          <w:rFonts w:eastAsiaTheme="minorEastAsia"/>
          <w:lang w:val="en-US" w:eastAsia="zh-CN"/>
        </w:rPr>
        <w:t xml:space="preserve">LMF </w:t>
      </w:r>
      <w:r w:rsidR="00D11F2B">
        <w:rPr>
          <w:rFonts w:eastAsiaTheme="minorEastAsia"/>
          <w:lang w:val="en-US" w:eastAsia="zh-CN"/>
        </w:rPr>
        <w:t>for the</w:t>
      </w:r>
      <w:r w:rsidR="007B5ECC">
        <w:rPr>
          <w:rFonts w:eastAsiaTheme="minorEastAsia"/>
          <w:lang w:val="en-US" w:eastAsia="zh-CN"/>
        </w:rPr>
        <w:t xml:space="preserve"> calcul</w:t>
      </w:r>
      <w:r w:rsidR="007B5ECC" w:rsidRPr="0037005F">
        <w:rPr>
          <w:rFonts w:eastAsiaTheme="minorEastAsia"/>
          <w:lang w:val="en-US" w:eastAsia="zh-CN"/>
        </w:rPr>
        <w:t>at</w:t>
      </w:r>
      <w:r w:rsidR="00D11F2B">
        <w:rPr>
          <w:rFonts w:eastAsiaTheme="minorEastAsia"/>
          <w:lang w:val="en-US" w:eastAsia="zh-CN"/>
        </w:rPr>
        <w:t>ion</w:t>
      </w:r>
      <w:r w:rsidR="007B5ECC">
        <w:rPr>
          <w:rFonts w:eastAsiaTheme="minorEastAsia"/>
          <w:lang w:val="en-US" w:eastAsia="zh-CN"/>
        </w:rPr>
        <w:t xml:space="preserve"> </w:t>
      </w:r>
      <w:r w:rsidR="00D11F2B">
        <w:rPr>
          <w:rFonts w:eastAsiaTheme="minorEastAsia"/>
          <w:lang w:val="en-US" w:eastAsia="zh-CN"/>
        </w:rPr>
        <w:t xml:space="preserve">of UE </w:t>
      </w:r>
      <w:r w:rsidR="007B5ECC">
        <w:rPr>
          <w:rFonts w:eastAsiaTheme="minorEastAsia"/>
          <w:lang w:val="en-US" w:eastAsia="zh-CN"/>
        </w:rPr>
        <w:t>position</w:t>
      </w:r>
      <w:r w:rsidR="00B119DD">
        <w:rPr>
          <w:rFonts w:eastAsiaTheme="minorEastAsia"/>
          <w:lang w:val="en-US" w:eastAsia="zh-CN"/>
        </w:rPr>
        <w:t>.</w:t>
      </w:r>
    </w:p>
    <w:p w14:paraId="468B2657" w14:textId="52A23B5F" w:rsidR="00FB0D34" w:rsidRDefault="00702897" w:rsidP="00225C81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21~23</w:t>
      </w:r>
      <w:r w:rsidR="00B119DD">
        <w:rPr>
          <w:rFonts w:eastAsiaTheme="minorEastAsia"/>
          <w:lang w:val="en-US" w:eastAsia="zh-CN"/>
        </w:rPr>
        <w:t>.</w:t>
      </w:r>
      <w:r w:rsidR="007B5ECC">
        <w:rPr>
          <w:rFonts w:eastAsiaTheme="minorEastAsia"/>
          <w:lang w:val="en-US" w:eastAsia="zh-CN"/>
        </w:rPr>
        <w:t xml:space="preserve"> </w:t>
      </w:r>
      <w:r w:rsidR="00B119DD">
        <w:rPr>
          <w:rFonts w:eastAsiaTheme="minorEastAsia"/>
          <w:lang w:val="en-US" w:eastAsia="zh-CN"/>
        </w:rPr>
        <w:t xml:space="preserve">Step 9~11 of figure </w:t>
      </w:r>
      <w:r w:rsidR="007B5ECC">
        <w:rPr>
          <w:rFonts w:eastAsiaTheme="minorEastAsia"/>
          <w:lang w:val="en-US" w:eastAsia="zh-CN"/>
        </w:rPr>
        <w:t>6.1.1</w:t>
      </w:r>
      <w:r w:rsidR="00B119DD">
        <w:rPr>
          <w:rFonts w:eastAsiaTheme="minorEastAsia"/>
          <w:lang w:val="en-US" w:eastAsia="zh-CN"/>
        </w:rPr>
        <w:t xml:space="preserve">-1 in TS </w:t>
      </w:r>
      <w:r w:rsidR="007B5ECC">
        <w:rPr>
          <w:rFonts w:eastAsiaTheme="minorEastAsia"/>
          <w:lang w:val="en-US" w:eastAsia="zh-CN"/>
        </w:rPr>
        <w:t>23</w:t>
      </w:r>
      <w:r w:rsidR="00B119DD">
        <w:rPr>
          <w:rFonts w:eastAsiaTheme="minorEastAsia"/>
          <w:lang w:val="en-US" w:eastAsia="zh-CN"/>
        </w:rPr>
        <w:t>.</w:t>
      </w:r>
      <w:r w:rsidR="007B5ECC">
        <w:rPr>
          <w:rFonts w:eastAsiaTheme="minorEastAsia"/>
          <w:lang w:val="en-US" w:eastAsia="zh-CN"/>
        </w:rPr>
        <w:t>273</w:t>
      </w:r>
      <w:r w:rsidR="00B119DD">
        <w:rPr>
          <w:rFonts w:eastAsiaTheme="minorEastAsia"/>
          <w:lang w:val="en-US" w:eastAsia="zh-CN"/>
        </w:rPr>
        <w:t>.</w:t>
      </w:r>
    </w:p>
    <w:p w14:paraId="0CE13CF9" w14:textId="353581C5" w:rsidR="00440ED4" w:rsidRPr="0019198D" w:rsidRDefault="0019198D" w:rsidP="00225C81">
      <w:pPr>
        <w:rPr>
          <w:rFonts w:eastAsiaTheme="minorEastAsia"/>
          <w:lang w:val="en-US" w:eastAsia="zh-CN"/>
        </w:rPr>
      </w:pPr>
      <w:ins w:id="34" w:author="huawei" w:date="2022-04-06T16:07:00Z">
        <w:r w:rsidRPr="00103B81">
          <w:rPr>
            <w:color w:val="FF0000"/>
            <w:lang w:val="en-US"/>
          </w:rPr>
          <w:t xml:space="preserve">Editor’s Note: </w:t>
        </w:r>
      </w:ins>
      <w:ins w:id="35" w:author="huawei" w:date="2022-04-06T16:09:00Z">
        <w:r w:rsidR="00670B39">
          <w:rPr>
            <w:color w:val="FF0000"/>
            <w:lang w:val="en-US"/>
          </w:rPr>
          <w:t xml:space="preserve">It </w:t>
        </w:r>
        <w:r w:rsidR="00670B39" w:rsidRPr="00103B81">
          <w:rPr>
            <w:color w:val="FF0000"/>
          </w:rPr>
          <w:t>is for FFS</w:t>
        </w:r>
        <w:r w:rsidR="00670B39">
          <w:rPr>
            <w:color w:val="FF0000"/>
            <w:lang w:val="en-US"/>
          </w:rPr>
          <w:t xml:space="preserve"> h</w:t>
        </w:r>
      </w:ins>
      <w:ins w:id="36" w:author="huawei" w:date="2022-04-06T16:07:00Z">
        <w:r>
          <w:rPr>
            <w:color w:val="FF0000"/>
            <w:lang w:val="en-US"/>
          </w:rPr>
          <w:t>ow LMF determine</w:t>
        </w:r>
      </w:ins>
      <w:ins w:id="37" w:author="huawei" w:date="2022-04-06T18:05:00Z">
        <w:r w:rsidR="00B9383B">
          <w:rPr>
            <w:color w:val="FF0000"/>
            <w:lang w:val="en-US"/>
          </w:rPr>
          <w:t>s</w:t>
        </w:r>
      </w:ins>
      <w:ins w:id="38" w:author="huawei" w:date="2022-04-06T16:07:00Z">
        <w:r>
          <w:rPr>
            <w:color w:val="FF0000"/>
            <w:lang w:val="en-US"/>
          </w:rPr>
          <w:t xml:space="preserve"> that </w:t>
        </w:r>
      </w:ins>
      <w:ins w:id="39" w:author="huawei" w:date="2022-04-06T16:08:00Z">
        <w:r w:rsidR="00524DDA">
          <w:rPr>
            <w:color w:val="FF0000"/>
            <w:lang w:val="en-US"/>
          </w:rPr>
          <w:t xml:space="preserve">the User plan </w:t>
        </w:r>
        <w:r w:rsidR="00670B39">
          <w:rPr>
            <w:color w:val="FF0000"/>
            <w:lang w:val="en-US"/>
          </w:rPr>
          <w:t>method is needed</w:t>
        </w:r>
      </w:ins>
      <w:ins w:id="40" w:author="huawei" w:date="2022-04-06T16:10:00Z">
        <w:r w:rsidR="00C53AEB">
          <w:rPr>
            <w:color w:val="FF0000"/>
            <w:lang w:val="en-US"/>
          </w:rPr>
          <w:t xml:space="preserve">, </w:t>
        </w:r>
      </w:ins>
      <w:ins w:id="41" w:author="huawei" w:date="2022-04-06T17:59:00Z">
        <w:r w:rsidR="00D9686A">
          <w:rPr>
            <w:color w:val="FF0000"/>
            <w:lang w:val="en-US"/>
          </w:rPr>
          <w:t xml:space="preserve">how UE </w:t>
        </w:r>
      </w:ins>
      <w:ins w:id="42" w:author="huawei" w:date="2022-04-06T18:00:00Z">
        <w:r w:rsidR="00D9686A">
          <w:rPr>
            <w:color w:val="FF0000"/>
            <w:lang w:val="en-US"/>
          </w:rPr>
          <w:t>determine</w:t>
        </w:r>
      </w:ins>
      <w:ins w:id="43" w:author="huawei" w:date="2022-04-06T18:05:00Z">
        <w:r w:rsidR="00911DD2">
          <w:rPr>
            <w:color w:val="FF0000"/>
            <w:lang w:val="en-US"/>
          </w:rPr>
          <w:t>s</w:t>
        </w:r>
      </w:ins>
      <w:bookmarkStart w:id="44" w:name="_GoBack"/>
      <w:bookmarkEnd w:id="44"/>
      <w:ins w:id="45" w:author="huawei" w:date="2022-04-06T18:00:00Z">
        <w:r w:rsidR="00D9686A">
          <w:rPr>
            <w:color w:val="FF0000"/>
            <w:lang w:val="en-US"/>
          </w:rPr>
          <w:t xml:space="preserve"> the </w:t>
        </w:r>
      </w:ins>
      <w:ins w:id="46" w:author="huawei" w:date="2022-04-06T16:11:00Z">
        <w:r w:rsidR="00BF620D">
          <w:rPr>
            <w:color w:val="FF0000"/>
          </w:rPr>
          <w:t>established</w:t>
        </w:r>
      </w:ins>
      <w:ins w:id="47" w:author="huawei" w:date="2022-04-06T16:07:00Z">
        <w:r w:rsidRPr="00103B81">
          <w:rPr>
            <w:color w:val="FF0000"/>
          </w:rPr>
          <w:t xml:space="preserve"> UP connection can be </w:t>
        </w:r>
      </w:ins>
      <w:ins w:id="48" w:author="huawei" w:date="2022-04-06T17:57:00Z">
        <w:r w:rsidR="0054160A">
          <w:rPr>
            <w:color w:val="FF0000"/>
          </w:rPr>
          <w:t>re-</w:t>
        </w:r>
      </w:ins>
      <w:ins w:id="49" w:author="huawei" w:date="2022-04-06T16:07:00Z">
        <w:r w:rsidRPr="00103B81">
          <w:rPr>
            <w:color w:val="FF0000"/>
          </w:rPr>
          <w:t xml:space="preserve">used </w:t>
        </w:r>
      </w:ins>
      <w:ins w:id="50" w:author="huawei" w:date="2022-04-06T16:11:00Z">
        <w:r w:rsidR="00BF620D">
          <w:rPr>
            <w:color w:val="FF0000"/>
          </w:rPr>
          <w:t xml:space="preserve">or a new UP connection is needed </w:t>
        </w:r>
      </w:ins>
      <w:ins w:id="51" w:author="huawei" w:date="2022-04-06T16:07:00Z">
        <w:r w:rsidRPr="00103B81">
          <w:rPr>
            <w:color w:val="FF0000"/>
          </w:rPr>
          <w:t>for subsequent location requests</w:t>
        </w:r>
      </w:ins>
      <w:ins w:id="52" w:author="huawei" w:date="2022-04-06T18:00:00Z">
        <w:r w:rsidR="00D9686A">
          <w:rPr>
            <w:color w:val="FF0000"/>
          </w:rPr>
          <w:t xml:space="preserve">, and </w:t>
        </w:r>
      </w:ins>
      <w:ins w:id="53" w:author="huawei" w:date="2022-04-06T16:12:00Z">
        <w:r w:rsidR="00BF620D">
          <w:rPr>
            <w:color w:val="FF0000"/>
          </w:rPr>
          <w:t>when</w:t>
        </w:r>
      </w:ins>
      <w:ins w:id="54" w:author="huawei" w:date="2022-04-06T17:57:00Z">
        <w:r w:rsidR="00691287">
          <w:rPr>
            <w:color w:val="FF0000"/>
          </w:rPr>
          <w:t xml:space="preserve"> and how</w:t>
        </w:r>
      </w:ins>
      <w:ins w:id="55" w:author="huawei" w:date="2022-04-06T16:12:00Z">
        <w:r w:rsidR="00BF620D">
          <w:rPr>
            <w:color w:val="FF0000"/>
          </w:rPr>
          <w:t xml:space="preserve"> the</w:t>
        </w:r>
      </w:ins>
      <w:ins w:id="56" w:author="huawei" w:date="2022-04-06T17:57:00Z">
        <w:r w:rsidR="006B7199">
          <w:rPr>
            <w:color w:val="FF0000"/>
          </w:rPr>
          <w:t xml:space="preserve"> established</w:t>
        </w:r>
      </w:ins>
      <w:ins w:id="57" w:author="huawei" w:date="2022-04-06T16:12:00Z">
        <w:r w:rsidR="00BF620D">
          <w:rPr>
            <w:color w:val="FF0000"/>
          </w:rPr>
          <w:t xml:space="preserve"> UP connection </w:t>
        </w:r>
      </w:ins>
      <w:ins w:id="58" w:author="huawei" w:date="2022-04-06T18:01:00Z">
        <w:r w:rsidR="00876562">
          <w:rPr>
            <w:color w:val="FF0000"/>
          </w:rPr>
          <w:t>needs to be</w:t>
        </w:r>
      </w:ins>
      <w:ins w:id="59" w:author="huawei" w:date="2022-04-06T16:12:00Z">
        <w:r w:rsidR="00BF620D">
          <w:rPr>
            <w:color w:val="FF0000"/>
          </w:rPr>
          <w:t xml:space="preserve"> released</w:t>
        </w:r>
      </w:ins>
      <w:ins w:id="60" w:author="huawei" w:date="2022-04-06T16:07:00Z">
        <w:r w:rsidRPr="00103B81">
          <w:rPr>
            <w:color w:val="FF0000"/>
          </w:rPr>
          <w:t>.</w:t>
        </w:r>
      </w:ins>
    </w:p>
    <w:p w14:paraId="762AA57C" w14:textId="744DB3AA" w:rsidR="00943729" w:rsidRPr="00B246EC" w:rsidRDefault="00943729" w:rsidP="00B246EC">
      <w:pPr>
        <w:pStyle w:val="4"/>
        <w:ind w:left="0" w:firstLine="0"/>
      </w:pPr>
      <w:proofErr w:type="gramStart"/>
      <w:r w:rsidRPr="00866B87">
        <w:t>6.x</w:t>
      </w:r>
      <w:r w:rsidRPr="00866B87">
        <w:rPr>
          <w:rFonts w:hint="eastAsia"/>
        </w:rPr>
        <w:t>.</w:t>
      </w:r>
      <w:r w:rsidRPr="00866B87">
        <w:t>3.2</w:t>
      </w:r>
      <w:proofErr w:type="gramEnd"/>
      <w:r w:rsidRPr="00866B87">
        <w:t xml:space="preserve"> </w:t>
      </w:r>
      <w:r>
        <w:t>5GC-M</w:t>
      </w:r>
      <w:r w:rsidR="008D056C">
        <w:t>O</w:t>
      </w:r>
      <w:r>
        <w:t>-LR Procedure via user plane</w:t>
      </w:r>
    </w:p>
    <w:p w14:paraId="4A40CA78" w14:textId="77777777" w:rsidR="003225C2" w:rsidRDefault="00D40925" w:rsidP="00225C81">
      <w:pPr>
        <w:rPr>
          <w:rFonts w:eastAsiaTheme="minorEastAsia"/>
          <w:lang w:eastAsia="zh-CN"/>
        </w:rPr>
      </w:pPr>
      <w:r>
        <w:t>For MO-LR procedure, user plane location capability may be included i</w:t>
      </w:r>
      <w:r w:rsidR="00386E99">
        <w:t>n the MO-LR request message</w:t>
      </w:r>
      <w:r>
        <w:t xml:space="preserve">, </w:t>
      </w:r>
      <w:r w:rsidR="00386E99">
        <w:t>in this case</w:t>
      </w:r>
      <w:r>
        <w:t xml:space="preserve"> there is no need for LMF to require UE to report its capability, and LMF could make the decision whether user plane is chosen immediately after receiving the </w:t>
      </w:r>
      <w:proofErr w:type="spellStart"/>
      <w:r>
        <w:t>Nlmf_Location_DetermineLocation</w:t>
      </w:r>
      <w:proofErr w:type="spellEnd"/>
      <w:r>
        <w:t xml:space="preserve"> </w:t>
      </w:r>
      <w:r w:rsidR="003225C2">
        <w:t>message</w:t>
      </w:r>
      <w:r w:rsidR="003225C2">
        <w:rPr>
          <w:rFonts w:eastAsiaTheme="minorEastAsia"/>
          <w:lang w:eastAsia="zh-CN"/>
        </w:rPr>
        <w:t xml:space="preserve">. </w:t>
      </w:r>
    </w:p>
    <w:p w14:paraId="37619D9D" w14:textId="32A43D21" w:rsidR="003F1462" w:rsidRDefault="003225C2" w:rsidP="00225C81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Figure</w:t>
      </w:r>
      <w:r w:rsidR="00462C96">
        <w:rPr>
          <w:rFonts w:eastAsiaTheme="minorEastAsia"/>
          <w:lang w:eastAsia="zh-CN"/>
        </w:rPr>
        <w:t xml:space="preserve"> 6.x.3.2-2 presents the 5GC-MO-LR procedure via user plane, </w:t>
      </w:r>
      <w:r w:rsidR="000777B7">
        <w:rPr>
          <w:rFonts w:eastAsiaTheme="minorEastAsia"/>
          <w:lang w:eastAsia="zh-CN"/>
        </w:rPr>
        <w:t xml:space="preserve">of which </w:t>
      </w:r>
      <w:r w:rsidR="00462C96">
        <w:rPr>
          <w:rFonts w:eastAsiaTheme="minorEastAsia"/>
          <w:lang w:eastAsia="zh-CN"/>
        </w:rPr>
        <w:t>the principle is similar</w:t>
      </w:r>
      <w:r w:rsidR="000777B7">
        <w:rPr>
          <w:rFonts w:eastAsiaTheme="minorEastAsia"/>
          <w:lang w:eastAsia="zh-CN"/>
        </w:rPr>
        <w:t xml:space="preserve"> </w:t>
      </w:r>
      <w:r w:rsidR="00085734">
        <w:rPr>
          <w:rFonts w:eastAsiaTheme="minorEastAsia"/>
          <w:lang w:eastAsia="zh-CN"/>
        </w:rPr>
        <w:t xml:space="preserve">with </w:t>
      </w:r>
      <w:r w:rsidR="00085734" w:rsidRPr="00085734">
        <w:rPr>
          <w:rFonts w:eastAsiaTheme="minorEastAsia"/>
          <w:lang w:eastAsia="zh-CN"/>
        </w:rPr>
        <w:t>5GC-MT-LR Procedure via user plane</w:t>
      </w:r>
      <w:r w:rsidR="00085734">
        <w:rPr>
          <w:rFonts w:eastAsiaTheme="minorEastAsia"/>
          <w:lang w:eastAsia="zh-CN"/>
        </w:rPr>
        <w:t>. T</w:t>
      </w:r>
      <w:r w:rsidR="00462C96">
        <w:rPr>
          <w:rFonts w:eastAsiaTheme="minorEastAsia"/>
          <w:lang w:eastAsia="zh-CN"/>
        </w:rPr>
        <w:t xml:space="preserve">he </w:t>
      </w:r>
      <w:r w:rsidR="001E0E98">
        <w:rPr>
          <w:rFonts w:eastAsiaTheme="minorEastAsia"/>
          <w:lang w:eastAsia="zh-CN"/>
        </w:rPr>
        <w:t>difference</w:t>
      </w:r>
      <w:r w:rsidR="00462C96">
        <w:rPr>
          <w:rFonts w:eastAsiaTheme="minorEastAsia"/>
          <w:lang w:eastAsia="zh-CN"/>
        </w:rPr>
        <w:t xml:space="preserve"> is</w:t>
      </w:r>
      <w:r w:rsidR="0088367A">
        <w:rPr>
          <w:rFonts w:eastAsiaTheme="minorEastAsia"/>
          <w:lang w:eastAsia="zh-CN"/>
        </w:rPr>
        <w:t>,</w:t>
      </w:r>
      <w:r w:rsidR="00462C96">
        <w:rPr>
          <w:rFonts w:eastAsiaTheme="minorEastAsia"/>
          <w:lang w:eastAsia="zh-CN"/>
        </w:rPr>
        <w:t xml:space="preserve"> </w:t>
      </w:r>
      <w:r w:rsidR="005B1DBE">
        <w:rPr>
          <w:rFonts w:eastAsiaTheme="minorEastAsia"/>
          <w:lang w:eastAsia="zh-CN"/>
        </w:rPr>
        <w:t xml:space="preserve">in step 4, the user plane location capability </w:t>
      </w:r>
      <w:r w:rsidR="000D1747">
        <w:rPr>
          <w:rFonts w:eastAsiaTheme="minorEastAsia"/>
          <w:lang w:eastAsia="zh-CN"/>
        </w:rPr>
        <w:t>can be carried by</w:t>
      </w:r>
      <w:r w:rsidR="0088367A">
        <w:rPr>
          <w:rFonts w:eastAsiaTheme="minorEastAsia"/>
          <w:lang w:eastAsia="zh-CN"/>
        </w:rPr>
        <w:t xml:space="preserve"> the </w:t>
      </w:r>
      <w:proofErr w:type="spellStart"/>
      <w:r w:rsidR="0088367A">
        <w:t>Nlmf_Location_DetermineLocation</w:t>
      </w:r>
      <w:proofErr w:type="spellEnd"/>
      <w:r w:rsidR="0088367A">
        <w:t xml:space="preserve"> message.</w:t>
      </w:r>
    </w:p>
    <w:p w14:paraId="420AC343" w14:textId="34A4C5AF" w:rsidR="00B246EC" w:rsidRDefault="003259E5" w:rsidP="00225C81">
      <w:pPr>
        <w:rPr>
          <w:rFonts w:eastAsiaTheme="minorEastAsia"/>
          <w:lang w:eastAsia="zh-CN"/>
        </w:rPr>
      </w:pPr>
      <w:r>
        <w:object w:dxaOrig="13470" w:dyaOrig="8130" w14:anchorId="4DF85FAB">
          <v:shape id="_x0000_i1027" type="#_x0000_t75" style="width:481.45pt;height:290.5pt" o:ole="">
            <v:imagedata r:id="rId17" o:title=""/>
          </v:shape>
          <o:OLEObject Type="Embed" ProgID="Visio.Drawing.15" ShapeID="_x0000_i1027" DrawAspect="Content" ObjectID="_1710774702" r:id="rId18"/>
        </w:object>
      </w:r>
    </w:p>
    <w:p w14:paraId="66D03C17" w14:textId="1AAD4AB1" w:rsidR="0091656E" w:rsidRPr="0031114C" w:rsidRDefault="0031114C" w:rsidP="0031114C">
      <w:pPr>
        <w:jc w:val="center"/>
        <w:rPr>
          <w:rFonts w:eastAsia="MS Mincho"/>
        </w:rPr>
      </w:pPr>
      <w:r>
        <w:t>Fig 6.x.3.2-2. 5GC-MO-LR Procedure via user plane</w:t>
      </w:r>
    </w:p>
    <w:p w14:paraId="2B4A2BB0" w14:textId="22788A8D" w:rsidR="00865880" w:rsidRPr="00091D6D" w:rsidRDefault="00865880" w:rsidP="00B246EC">
      <w:pPr>
        <w:pStyle w:val="3"/>
        <w:rPr>
          <w:rFonts w:eastAsia="MS Mincho"/>
        </w:rPr>
      </w:pPr>
      <w:proofErr w:type="gramStart"/>
      <w:r>
        <w:t>6.X.4</w:t>
      </w:r>
      <w:proofErr w:type="gramEnd"/>
      <w:r>
        <w:tab/>
      </w:r>
      <w:r w:rsidRPr="00B97AC8">
        <w:t>Impact</w:t>
      </w:r>
      <w:r>
        <w:t>s</w:t>
      </w:r>
      <w:r w:rsidRPr="00B97AC8">
        <w:t xml:space="preserve"> on </w:t>
      </w:r>
      <w:r>
        <w:t xml:space="preserve">services, </w:t>
      </w:r>
      <w:r w:rsidRPr="00B97AC8">
        <w:t>entities</w:t>
      </w:r>
      <w:r>
        <w:t xml:space="preserve">, </w:t>
      </w:r>
      <w:r w:rsidRPr="00B97AC8">
        <w:t>and interfaces</w:t>
      </w:r>
    </w:p>
    <w:p w14:paraId="0B14B545" w14:textId="77777777" w:rsidR="00931712" w:rsidRPr="00D7706D" w:rsidRDefault="00931712" w:rsidP="00931712">
      <w:pPr>
        <w:rPr>
          <w:lang w:eastAsia="zh-CN"/>
        </w:rPr>
      </w:pPr>
      <w:r w:rsidRPr="00D7706D">
        <w:rPr>
          <w:rFonts w:hint="eastAsia"/>
          <w:lang w:eastAsia="zh-CN"/>
        </w:rPr>
        <w:t>The</w:t>
      </w:r>
      <w:r w:rsidRPr="00D7706D">
        <w:rPr>
          <w:lang w:eastAsia="zh-CN"/>
        </w:rPr>
        <w:t xml:space="preserve"> solution impact the following network functions:</w:t>
      </w:r>
    </w:p>
    <w:p w14:paraId="3AA16272" w14:textId="71263CD7" w:rsidR="00CA089A" w:rsidRDefault="00931712" w:rsidP="00287D01">
      <w:pPr>
        <w:pStyle w:val="ac"/>
        <w:numPr>
          <w:ilvl w:val="0"/>
          <w:numId w:val="35"/>
        </w:numPr>
        <w:rPr>
          <w:lang w:eastAsia="zh-CN"/>
        </w:rPr>
      </w:pPr>
      <w:r w:rsidRPr="00D7706D">
        <w:rPr>
          <w:lang w:eastAsia="zh-CN"/>
        </w:rPr>
        <w:t>New NF called "U</w:t>
      </w:r>
      <w:r>
        <w:rPr>
          <w:lang w:eastAsia="zh-CN"/>
        </w:rPr>
        <w:t>PL</w:t>
      </w:r>
      <w:r w:rsidRPr="00D7706D">
        <w:rPr>
          <w:lang w:eastAsia="zh-CN"/>
        </w:rPr>
        <w:t>F" is required to establish the connecti</w:t>
      </w:r>
      <w:r>
        <w:rPr>
          <w:lang w:eastAsia="zh-CN"/>
        </w:rPr>
        <w:t>on with UE and transfer the user plane (e.g. SUPL)</w:t>
      </w:r>
      <w:r w:rsidRPr="00D7706D">
        <w:rPr>
          <w:lang w:eastAsia="zh-CN"/>
        </w:rPr>
        <w:t xml:space="preserve"> signalling between UE and LMF</w:t>
      </w:r>
      <w:r w:rsidR="006A2F16">
        <w:rPr>
          <w:lang w:eastAsia="zh-CN"/>
        </w:rPr>
        <w:t>.</w:t>
      </w:r>
      <w:r w:rsidR="007F54BC">
        <w:rPr>
          <w:lang w:eastAsia="zh-CN"/>
        </w:rPr>
        <w:t xml:space="preserve"> </w:t>
      </w:r>
      <w:r w:rsidR="006A2F16">
        <w:rPr>
          <w:lang w:eastAsia="zh-CN"/>
        </w:rPr>
        <w:t>T</w:t>
      </w:r>
      <w:r w:rsidR="007F54BC">
        <w:rPr>
          <w:lang w:eastAsia="zh-CN"/>
        </w:rPr>
        <w:t>his UPLF may be integrated with LMF</w:t>
      </w:r>
      <w:r w:rsidRPr="00D7706D">
        <w:rPr>
          <w:lang w:eastAsia="zh-CN"/>
        </w:rPr>
        <w:t>;</w:t>
      </w:r>
      <w:r w:rsidR="006B2122">
        <w:rPr>
          <w:lang w:eastAsia="zh-CN"/>
        </w:rPr>
        <w:t xml:space="preserve"> </w:t>
      </w:r>
    </w:p>
    <w:p w14:paraId="759B8E64" w14:textId="33CCAF06" w:rsidR="00931712" w:rsidRPr="00287D01" w:rsidRDefault="00931712" w:rsidP="00287D01">
      <w:pPr>
        <w:pStyle w:val="ac"/>
        <w:numPr>
          <w:ilvl w:val="0"/>
          <w:numId w:val="35"/>
        </w:numPr>
        <w:rPr>
          <w:rFonts w:eastAsiaTheme="minorEastAsia"/>
          <w:lang w:eastAsia="zh-CN"/>
        </w:rPr>
      </w:pPr>
      <w:r w:rsidRPr="00287D01">
        <w:rPr>
          <w:rFonts w:eastAsiaTheme="minorEastAsia"/>
          <w:lang w:eastAsia="zh-CN"/>
        </w:rPr>
        <w:t xml:space="preserve">UE </w:t>
      </w:r>
      <w:r w:rsidR="00E801CC" w:rsidRPr="00287D01">
        <w:rPr>
          <w:rFonts w:eastAsiaTheme="minorEastAsia"/>
          <w:lang w:eastAsia="zh-CN"/>
        </w:rPr>
        <w:t xml:space="preserve">supports to </w:t>
      </w:r>
      <w:r w:rsidR="00BC50A4" w:rsidRPr="00287D01">
        <w:rPr>
          <w:rFonts w:eastAsiaTheme="minorEastAsia"/>
          <w:lang w:eastAsia="zh-CN"/>
        </w:rPr>
        <w:t xml:space="preserve">send </w:t>
      </w:r>
      <w:r w:rsidR="00BC50A4">
        <w:t>u</w:t>
      </w:r>
      <w:r w:rsidR="00BC50A4" w:rsidRPr="00B246EC">
        <w:t>ser pl</w:t>
      </w:r>
      <w:r w:rsidR="00BC50A4">
        <w:t>ane location capability to LMF</w:t>
      </w:r>
      <w:r w:rsidR="00CA015D">
        <w:t>,</w:t>
      </w:r>
      <w:r w:rsidR="00BC50A4">
        <w:t xml:space="preserve"> </w:t>
      </w:r>
      <w:r w:rsidR="0006203C" w:rsidRPr="00287D01">
        <w:rPr>
          <w:rFonts w:eastAsiaTheme="minorEastAsia"/>
          <w:lang w:eastAsia="zh-CN"/>
        </w:rPr>
        <w:t>receive</w:t>
      </w:r>
      <w:r w:rsidR="00975092" w:rsidRPr="00287D01">
        <w:rPr>
          <w:rFonts w:eastAsiaTheme="minorEastAsia"/>
          <w:lang w:eastAsia="zh-CN"/>
        </w:rPr>
        <w:t>s</w:t>
      </w:r>
      <w:r w:rsidR="0006203C" w:rsidRPr="00287D01">
        <w:rPr>
          <w:rFonts w:eastAsiaTheme="minorEastAsia"/>
          <w:lang w:eastAsia="zh-CN"/>
        </w:rPr>
        <w:t xml:space="preserve"> user plane </w:t>
      </w:r>
      <w:r w:rsidR="00E43ED7" w:rsidRPr="00287D01">
        <w:rPr>
          <w:rFonts w:eastAsiaTheme="minorEastAsia"/>
          <w:lang w:eastAsia="zh-CN"/>
        </w:rPr>
        <w:t>positioning</w:t>
      </w:r>
      <w:r w:rsidR="0006203C" w:rsidRPr="00287D01">
        <w:rPr>
          <w:rFonts w:eastAsiaTheme="minorEastAsia"/>
          <w:lang w:eastAsia="zh-CN"/>
        </w:rPr>
        <w:t xml:space="preserve"> information </w:t>
      </w:r>
      <w:r w:rsidR="00812E29" w:rsidRPr="00287D01">
        <w:rPr>
          <w:rFonts w:eastAsiaTheme="minorEastAsia"/>
          <w:lang w:eastAsia="zh-CN"/>
        </w:rPr>
        <w:t>from LMF</w:t>
      </w:r>
      <w:ins w:id="61" w:author="huawei" w:date="2022-04-06T14:32:00Z">
        <w:r w:rsidR="007E0DAD">
          <w:rPr>
            <w:rFonts w:eastAsiaTheme="minorEastAsia"/>
            <w:lang w:eastAsia="zh-CN"/>
          </w:rPr>
          <w:t>, support setup and release of UP connection</w:t>
        </w:r>
      </w:ins>
      <w:r w:rsidR="00CA015D" w:rsidRPr="00287D01">
        <w:rPr>
          <w:rFonts w:eastAsiaTheme="minorEastAsia"/>
          <w:lang w:eastAsia="zh-CN"/>
        </w:rPr>
        <w:t xml:space="preserve"> and </w:t>
      </w:r>
      <w:r w:rsidR="001620E8" w:rsidRPr="00287D01">
        <w:rPr>
          <w:rFonts w:eastAsiaTheme="minorEastAsia"/>
          <w:lang w:eastAsia="zh-CN"/>
        </w:rPr>
        <w:t>supports</w:t>
      </w:r>
      <w:r w:rsidR="00CA015D" w:rsidRPr="00287D01">
        <w:rPr>
          <w:rFonts w:eastAsiaTheme="minorEastAsia"/>
          <w:lang w:eastAsia="zh-CN"/>
        </w:rPr>
        <w:t xml:space="preserve"> to</w:t>
      </w:r>
      <w:r w:rsidR="001620E8" w:rsidRPr="00287D01">
        <w:rPr>
          <w:rFonts w:eastAsiaTheme="minorEastAsia"/>
          <w:lang w:eastAsia="zh-CN"/>
        </w:rPr>
        <w:t xml:space="preserve"> perform positioning via user plane location connection</w:t>
      </w:r>
      <w:r w:rsidR="00A622D4" w:rsidRPr="00287D01">
        <w:rPr>
          <w:rFonts w:eastAsiaTheme="minorEastAsia"/>
          <w:lang w:eastAsia="zh-CN"/>
        </w:rPr>
        <w:t>;</w:t>
      </w:r>
    </w:p>
    <w:p w14:paraId="7156378C" w14:textId="697FE803" w:rsidR="001E0E98" w:rsidRPr="00287D01" w:rsidRDefault="00931712" w:rsidP="00287D01">
      <w:pPr>
        <w:pStyle w:val="ac"/>
        <w:numPr>
          <w:ilvl w:val="0"/>
          <w:numId w:val="35"/>
        </w:numPr>
        <w:rPr>
          <w:rFonts w:eastAsiaTheme="minorEastAsia"/>
          <w:lang w:eastAsia="zh-CN"/>
        </w:rPr>
      </w:pPr>
      <w:r w:rsidRPr="00287D01">
        <w:rPr>
          <w:rFonts w:eastAsiaTheme="minorEastAsia"/>
          <w:lang w:eastAsia="zh-CN"/>
        </w:rPr>
        <w:t>LMF supports user plane location service</w:t>
      </w:r>
      <w:r w:rsidR="00843248" w:rsidRPr="00287D01">
        <w:rPr>
          <w:rFonts w:eastAsiaTheme="minorEastAsia"/>
          <w:lang w:eastAsia="zh-CN"/>
        </w:rPr>
        <w:t xml:space="preserve"> by </w:t>
      </w:r>
      <w:r w:rsidR="005C6B65" w:rsidRPr="00287D01">
        <w:rPr>
          <w:rFonts w:eastAsiaTheme="minorEastAsia"/>
          <w:lang w:eastAsia="zh-CN"/>
        </w:rPr>
        <w:t>interacti</w:t>
      </w:r>
      <w:r w:rsidR="00843248" w:rsidRPr="00287D01">
        <w:rPr>
          <w:rFonts w:eastAsiaTheme="minorEastAsia"/>
          <w:lang w:eastAsia="zh-CN"/>
        </w:rPr>
        <w:t>ng</w:t>
      </w:r>
      <w:r w:rsidR="005C6B65" w:rsidRPr="00287D01">
        <w:rPr>
          <w:rFonts w:eastAsiaTheme="minorEastAsia"/>
          <w:lang w:eastAsia="zh-CN"/>
        </w:rPr>
        <w:t xml:space="preserve"> with UPLF</w:t>
      </w:r>
      <w:r w:rsidR="00DA1F7A" w:rsidRPr="00287D01">
        <w:rPr>
          <w:rFonts w:eastAsiaTheme="minorEastAsia"/>
          <w:lang w:eastAsia="zh-CN"/>
        </w:rPr>
        <w:t xml:space="preserve"> and </w:t>
      </w:r>
      <w:r w:rsidR="00BC4332" w:rsidRPr="00287D01">
        <w:rPr>
          <w:rFonts w:eastAsiaTheme="minorEastAsia"/>
          <w:lang w:eastAsia="zh-CN"/>
        </w:rPr>
        <w:t xml:space="preserve">supports </w:t>
      </w:r>
      <w:r w:rsidR="00FE4F3D" w:rsidRPr="00287D01">
        <w:rPr>
          <w:rFonts w:eastAsiaTheme="minorEastAsia"/>
          <w:lang w:eastAsia="zh-CN"/>
        </w:rPr>
        <w:t xml:space="preserve">to </w:t>
      </w:r>
      <w:r w:rsidR="00DA1F7A" w:rsidRPr="00287D01">
        <w:rPr>
          <w:rFonts w:eastAsiaTheme="minorEastAsia"/>
          <w:lang w:eastAsia="zh-CN"/>
        </w:rPr>
        <w:t xml:space="preserve">transfer </w:t>
      </w:r>
      <w:r w:rsidR="00400F6C" w:rsidRPr="00287D01">
        <w:rPr>
          <w:rFonts w:eastAsiaTheme="minorEastAsia"/>
          <w:lang w:eastAsia="zh-CN"/>
        </w:rPr>
        <w:t xml:space="preserve">the </w:t>
      </w:r>
      <w:r w:rsidR="00DA1F7A" w:rsidRPr="00287D01">
        <w:rPr>
          <w:rFonts w:eastAsiaTheme="minorEastAsia"/>
          <w:lang w:eastAsia="zh-CN"/>
        </w:rPr>
        <w:t>user plane positioning information to UE</w:t>
      </w:r>
      <w:r w:rsidR="00984BE4" w:rsidRPr="00287D01">
        <w:rPr>
          <w:rFonts w:eastAsiaTheme="minorEastAsia"/>
          <w:lang w:eastAsia="zh-CN"/>
        </w:rPr>
        <w:t>;</w:t>
      </w:r>
    </w:p>
    <w:p w14:paraId="5C4A7C10" w14:textId="276FDF8D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1"/>
    </w:p>
    <w:sectPr w:rsidR="00CA089A" w:rsidRPr="0042466D">
      <w:headerReference w:type="even" r:id="rId19"/>
      <w:headerReference w:type="default" r:id="rId20"/>
      <w:footerReference w:type="default" r:id="rId21"/>
      <w:pgSz w:w="11906" w:h="16838" w:code="9"/>
      <w:pgMar w:top="1134" w:right="1134" w:bottom="1134" w:left="1134" w:header="737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94A4220" w16cid:durableId="25D762E5"/>
  <w16cid:commentId w16cid:paraId="151F7A9A" w16cid:durableId="25D762E6"/>
  <w16cid:commentId w16cid:paraId="7241CF5F" w16cid:durableId="25D762E7"/>
  <w16cid:commentId w16cid:paraId="2F2CA6B8" w16cid:durableId="25D8A495"/>
  <w16cid:commentId w16cid:paraId="08F3D502" w16cid:durableId="25D8A571"/>
  <w16cid:commentId w16cid:paraId="77A08736" w16cid:durableId="25D762E8"/>
  <w16cid:commentId w16cid:paraId="4496BE79" w16cid:durableId="25D887CF"/>
  <w16cid:commentId w16cid:paraId="735F573F" w16cid:durableId="25D762E9"/>
  <w16cid:commentId w16cid:paraId="734BC19E" w16cid:durableId="25D8A3CD"/>
  <w16cid:commentId w16cid:paraId="545CDA14" w16cid:durableId="25D762EA"/>
  <w16cid:commentId w16cid:paraId="4627E75D" w16cid:durableId="25D8A3F7"/>
  <w16cid:commentId w16cid:paraId="152EAE0C" w16cid:durableId="25D762EB"/>
  <w16cid:commentId w16cid:paraId="598854CC" w16cid:durableId="25D84648"/>
  <w16cid:commentId w16cid:paraId="2CE15DA5" w16cid:durableId="25D762EC"/>
  <w16cid:commentId w16cid:paraId="2A283146" w16cid:durableId="25D8A1F7"/>
  <w16cid:commentId w16cid:paraId="6DF5957D" w16cid:durableId="25D8A21E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AB0055C" w14:textId="77777777" w:rsidR="00572C40" w:rsidRDefault="00572C40">
      <w:r>
        <w:separator/>
      </w:r>
    </w:p>
    <w:p w14:paraId="3DCA7144" w14:textId="77777777" w:rsidR="00572C40" w:rsidRDefault="00572C40"/>
  </w:endnote>
  <w:endnote w:type="continuationSeparator" w:id="0">
    <w:p w14:paraId="239BC0DB" w14:textId="77777777" w:rsidR="00572C40" w:rsidRDefault="00572C40">
      <w:r>
        <w:continuationSeparator/>
      </w:r>
    </w:p>
    <w:p w14:paraId="294250CD" w14:textId="77777777" w:rsidR="00572C40" w:rsidRDefault="00572C4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A3DE4B" w14:textId="77777777" w:rsidR="003E3517" w:rsidRDefault="003E3517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D93AF86" w14:textId="77777777" w:rsidR="003E3517" w:rsidRDefault="003E3517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5C17E13" w14:textId="77777777" w:rsidR="003E3517" w:rsidRDefault="003E3517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C0F7EF2" w14:textId="77777777" w:rsidR="00572C40" w:rsidRDefault="00572C40">
      <w:r>
        <w:separator/>
      </w:r>
    </w:p>
    <w:p w14:paraId="5985F2AA" w14:textId="77777777" w:rsidR="00572C40" w:rsidRDefault="00572C40"/>
  </w:footnote>
  <w:footnote w:type="continuationSeparator" w:id="0">
    <w:p w14:paraId="63D52CA6" w14:textId="77777777" w:rsidR="00572C40" w:rsidRDefault="00572C40">
      <w:r>
        <w:continuationSeparator/>
      </w:r>
    </w:p>
    <w:p w14:paraId="041ECEBA" w14:textId="77777777" w:rsidR="00572C40" w:rsidRDefault="00572C40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11BFFD3" w14:textId="77777777" w:rsidR="003E3517" w:rsidRDefault="003E3517"/>
  <w:p w14:paraId="0A323DD0" w14:textId="77777777" w:rsidR="003E3517" w:rsidRDefault="003E3517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739ABB" w14:textId="77777777" w:rsidR="003E3517" w:rsidRPr="0091233D" w:rsidRDefault="003E3517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91233D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91233D">
      <w:rPr>
        <w:rFonts w:ascii="Arial" w:hAnsi="Arial" w:cs="Arial"/>
        <w:b/>
        <w:bCs/>
        <w:sz w:val="18"/>
        <w:lang w:val="fr-FR"/>
      </w:rPr>
      <w:t xml:space="preserve"> Document</w:t>
    </w:r>
  </w:p>
  <w:p w14:paraId="2603B1EE" w14:textId="77777777" w:rsidR="003E3517" w:rsidRPr="0091233D" w:rsidRDefault="003E3517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911DD2">
      <w:rPr>
        <w:rFonts w:ascii="Arial" w:hAnsi="Arial" w:cs="Arial"/>
        <w:b/>
        <w:bCs/>
        <w:noProof/>
        <w:sz w:val="18"/>
        <w:lang w:val="fr-FR"/>
      </w:rPr>
      <w:t>3</w:t>
    </w:r>
    <w:r>
      <w:rPr>
        <w:rFonts w:ascii="Arial" w:hAnsi="Arial" w:cs="Arial"/>
        <w:b/>
        <w:bCs/>
        <w:sz w:val="18"/>
      </w:rPr>
      <w:fldChar w:fldCharType="end"/>
    </w:r>
  </w:p>
  <w:p w14:paraId="76CDC190" w14:textId="77777777" w:rsidR="003E3517" w:rsidRPr="00B246EC" w:rsidRDefault="003E3517">
    <w:pPr>
      <w:rPr>
        <w:rFonts w:eastAsiaTheme="minorEastAsia"/>
        <w:lang w:val="fr-FR" w:eastAsia="zh-C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74" type="#_x0000_t75" style="width:15.65pt;height:15.6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2E07F46"/>
    <w:multiLevelType w:val="hybridMultilevel"/>
    <w:tmpl w:val="F5BCF9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1D01D2"/>
    <w:multiLevelType w:val="hybridMultilevel"/>
    <w:tmpl w:val="C46E550A"/>
    <w:lvl w:ilvl="0" w:tplc="CE9CE0F6">
      <w:start w:val="5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AB3BD8"/>
    <w:multiLevelType w:val="hybridMultilevel"/>
    <w:tmpl w:val="EAC41BBE"/>
    <w:lvl w:ilvl="0" w:tplc="CE9CE0F6">
      <w:start w:val="5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08D5524"/>
    <w:multiLevelType w:val="hybridMultilevel"/>
    <w:tmpl w:val="21AE9B28"/>
    <w:lvl w:ilvl="0" w:tplc="FF7015F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56346E"/>
    <w:multiLevelType w:val="hybridMultilevel"/>
    <w:tmpl w:val="4404C86E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D11C8C"/>
    <w:multiLevelType w:val="hybridMultilevel"/>
    <w:tmpl w:val="C38A0E76"/>
    <w:lvl w:ilvl="0" w:tplc="440291F4">
      <w:start w:val="16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E2209AF2">
      <w:start w:val="5"/>
      <w:numFmt w:val="bullet"/>
      <w:lvlText w:val="-"/>
      <w:lvlJc w:val="left"/>
      <w:pPr>
        <w:ind w:left="1124" w:hanging="420"/>
      </w:pPr>
      <w:rPr>
        <w:rFonts w:ascii="Times New Roman" w:eastAsia="等线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93E233D"/>
    <w:multiLevelType w:val="hybridMultilevel"/>
    <w:tmpl w:val="60040ED6"/>
    <w:lvl w:ilvl="0" w:tplc="4F5852CA">
      <w:start w:val="5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DC5457"/>
    <w:multiLevelType w:val="hybridMultilevel"/>
    <w:tmpl w:val="9E68A4E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15696A"/>
    <w:multiLevelType w:val="hybridMultilevel"/>
    <w:tmpl w:val="A6581E0C"/>
    <w:lvl w:ilvl="0" w:tplc="1040DE3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54674691"/>
    <w:multiLevelType w:val="hybridMultilevel"/>
    <w:tmpl w:val="78BE9702"/>
    <w:lvl w:ilvl="0" w:tplc="9492354E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8D4F17"/>
    <w:multiLevelType w:val="hybridMultilevel"/>
    <w:tmpl w:val="0EE251F0"/>
    <w:lvl w:ilvl="0" w:tplc="ED2684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0B6037D"/>
    <w:multiLevelType w:val="hybridMultilevel"/>
    <w:tmpl w:val="1C788906"/>
    <w:lvl w:ilvl="0" w:tplc="63FEA7C6">
      <w:start w:val="5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65623F33"/>
    <w:multiLevelType w:val="hybridMultilevel"/>
    <w:tmpl w:val="78BE9702"/>
    <w:lvl w:ilvl="0" w:tplc="9492354E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ED055A"/>
    <w:multiLevelType w:val="hybridMultilevel"/>
    <w:tmpl w:val="136EE3F6"/>
    <w:lvl w:ilvl="0" w:tplc="936AD7C8"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6EB570C2"/>
    <w:multiLevelType w:val="hybridMultilevel"/>
    <w:tmpl w:val="F1BAF5D8"/>
    <w:lvl w:ilvl="0" w:tplc="9A842B0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75E47FDF"/>
    <w:multiLevelType w:val="hybridMultilevel"/>
    <w:tmpl w:val="EAC41BBE"/>
    <w:lvl w:ilvl="0" w:tplc="CE9CE0F6">
      <w:start w:val="5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75F638BD"/>
    <w:multiLevelType w:val="hybridMultilevel"/>
    <w:tmpl w:val="BB34615A"/>
    <w:lvl w:ilvl="0" w:tplc="CE9CE0F6">
      <w:start w:val="5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76F30C67"/>
    <w:multiLevelType w:val="hybridMultilevel"/>
    <w:tmpl w:val="7E3AFF84"/>
    <w:lvl w:ilvl="0" w:tplc="9492354E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7A432572"/>
    <w:multiLevelType w:val="hybridMultilevel"/>
    <w:tmpl w:val="A404B59C"/>
    <w:lvl w:ilvl="0" w:tplc="440291F4">
      <w:start w:val="16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7B565453"/>
    <w:multiLevelType w:val="hybridMultilevel"/>
    <w:tmpl w:val="14FA1090"/>
    <w:lvl w:ilvl="0" w:tplc="4F5852CA">
      <w:start w:val="5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9"/>
  </w:num>
  <w:num w:numId="3">
    <w:abstractNumId w:val="3"/>
  </w:num>
  <w:num w:numId="4">
    <w:abstractNumId w:val="6"/>
  </w:num>
  <w:num w:numId="5">
    <w:abstractNumId w:val="16"/>
  </w:num>
  <w:num w:numId="6">
    <w:abstractNumId w:val="31"/>
  </w:num>
  <w:num w:numId="7">
    <w:abstractNumId w:val="10"/>
  </w:num>
  <w:num w:numId="8">
    <w:abstractNumId w:val="15"/>
  </w:num>
  <w:num w:numId="9">
    <w:abstractNumId w:val="22"/>
  </w:num>
  <w:num w:numId="10">
    <w:abstractNumId w:val="34"/>
  </w:num>
  <w:num w:numId="11">
    <w:abstractNumId w:val="11"/>
  </w:num>
  <w:num w:numId="12">
    <w:abstractNumId w:val="0"/>
  </w:num>
  <w:num w:numId="13">
    <w:abstractNumId w:val="5"/>
  </w:num>
  <w:num w:numId="14">
    <w:abstractNumId w:val="13"/>
  </w:num>
  <w:num w:numId="15">
    <w:abstractNumId w:val="30"/>
  </w:num>
  <w:num w:numId="16">
    <w:abstractNumId w:val="17"/>
  </w:num>
  <w:num w:numId="17">
    <w:abstractNumId w:val="26"/>
  </w:num>
  <w:num w:numId="18">
    <w:abstractNumId w:val="21"/>
  </w:num>
  <w:num w:numId="19">
    <w:abstractNumId w:val="1"/>
  </w:num>
  <w:num w:numId="20">
    <w:abstractNumId w:val="8"/>
  </w:num>
  <w:num w:numId="21">
    <w:abstractNumId w:val="7"/>
  </w:num>
  <w:num w:numId="22">
    <w:abstractNumId w:val="29"/>
  </w:num>
  <w:num w:numId="23">
    <w:abstractNumId w:val="24"/>
  </w:num>
  <w:num w:numId="24">
    <w:abstractNumId w:val="19"/>
  </w:num>
  <w:num w:numId="25">
    <w:abstractNumId w:val="25"/>
  </w:num>
  <w:num w:numId="26">
    <w:abstractNumId w:val="28"/>
  </w:num>
  <w:num w:numId="27">
    <w:abstractNumId w:val="2"/>
  </w:num>
  <w:num w:numId="28">
    <w:abstractNumId w:val="4"/>
  </w:num>
  <w:num w:numId="29">
    <w:abstractNumId w:val="27"/>
  </w:num>
  <w:num w:numId="30">
    <w:abstractNumId w:val="14"/>
  </w:num>
  <w:num w:numId="31">
    <w:abstractNumId w:val="33"/>
  </w:num>
  <w:num w:numId="32">
    <w:abstractNumId w:val="23"/>
  </w:num>
  <w:num w:numId="33">
    <w:abstractNumId w:val="12"/>
  </w:num>
  <w:num w:numId="34">
    <w:abstractNumId w:val="18"/>
  </w:num>
  <w:num w:numId="35">
    <w:abstractNumId w:val="32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Ericsson-March26">
    <w15:presenceInfo w15:providerId="None" w15:userId="Ericsson-March2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zh-CN" w:vendorID="64" w:dllVersion="0" w:nlCheck="1" w:checkStyle="1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activeWritingStyle w:appName="MSWord" w:lang="fr-FR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1B"/>
    <w:rsid w:val="0000385B"/>
    <w:rsid w:val="00003FE7"/>
    <w:rsid w:val="0000403F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1830"/>
    <w:rsid w:val="0001336E"/>
    <w:rsid w:val="00013850"/>
    <w:rsid w:val="00013CD6"/>
    <w:rsid w:val="0001400A"/>
    <w:rsid w:val="00015010"/>
    <w:rsid w:val="000150DA"/>
    <w:rsid w:val="000153C3"/>
    <w:rsid w:val="00016A41"/>
    <w:rsid w:val="00016C5D"/>
    <w:rsid w:val="00016D63"/>
    <w:rsid w:val="00021F7F"/>
    <w:rsid w:val="000220E9"/>
    <w:rsid w:val="000227C8"/>
    <w:rsid w:val="00023565"/>
    <w:rsid w:val="00024628"/>
    <w:rsid w:val="00024798"/>
    <w:rsid w:val="000268FB"/>
    <w:rsid w:val="000269D9"/>
    <w:rsid w:val="00027903"/>
    <w:rsid w:val="00027B9C"/>
    <w:rsid w:val="0003091B"/>
    <w:rsid w:val="00032C4D"/>
    <w:rsid w:val="00033FBB"/>
    <w:rsid w:val="00034D60"/>
    <w:rsid w:val="0003510B"/>
    <w:rsid w:val="0003700A"/>
    <w:rsid w:val="00037351"/>
    <w:rsid w:val="0004077D"/>
    <w:rsid w:val="000409C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4947"/>
    <w:rsid w:val="00044BB6"/>
    <w:rsid w:val="00045580"/>
    <w:rsid w:val="00045722"/>
    <w:rsid w:val="00047051"/>
    <w:rsid w:val="00047C64"/>
    <w:rsid w:val="00050528"/>
    <w:rsid w:val="00050D23"/>
    <w:rsid w:val="00052A29"/>
    <w:rsid w:val="000549F0"/>
    <w:rsid w:val="0005525E"/>
    <w:rsid w:val="000559CF"/>
    <w:rsid w:val="0005668D"/>
    <w:rsid w:val="00056CD0"/>
    <w:rsid w:val="00056E84"/>
    <w:rsid w:val="00056F95"/>
    <w:rsid w:val="0005715C"/>
    <w:rsid w:val="000572A0"/>
    <w:rsid w:val="00057F80"/>
    <w:rsid w:val="0006035B"/>
    <w:rsid w:val="00060867"/>
    <w:rsid w:val="00060F24"/>
    <w:rsid w:val="00061913"/>
    <w:rsid w:val="0006203C"/>
    <w:rsid w:val="00062F11"/>
    <w:rsid w:val="000631E9"/>
    <w:rsid w:val="00063321"/>
    <w:rsid w:val="00063560"/>
    <w:rsid w:val="00063EF2"/>
    <w:rsid w:val="0006502B"/>
    <w:rsid w:val="00067107"/>
    <w:rsid w:val="00067ED3"/>
    <w:rsid w:val="000708BD"/>
    <w:rsid w:val="000710F7"/>
    <w:rsid w:val="0007130F"/>
    <w:rsid w:val="000715FC"/>
    <w:rsid w:val="000716B2"/>
    <w:rsid w:val="00071CC8"/>
    <w:rsid w:val="00071FAE"/>
    <w:rsid w:val="00073048"/>
    <w:rsid w:val="00073227"/>
    <w:rsid w:val="0007338E"/>
    <w:rsid w:val="00073BD4"/>
    <w:rsid w:val="00074480"/>
    <w:rsid w:val="000746AB"/>
    <w:rsid w:val="00074CFD"/>
    <w:rsid w:val="0007536B"/>
    <w:rsid w:val="00075D9C"/>
    <w:rsid w:val="000777B7"/>
    <w:rsid w:val="0008110B"/>
    <w:rsid w:val="0008116D"/>
    <w:rsid w:val="000830D4"/>
    <w:rsid w:val="00083CAC"/>
    <w:rsid w:val="0008469F"/>
    <w:rsid w:val="00084E41"/>
    <w:rsid w:val="00085659"/>
    <w:rsid w:val="0008565B"/>
    <w:rsid w:val="00085734"/>
    <w:rsid w:val="00085FC7"/>
    <w:rsid w:val="00086929"/>
    <w:rsid w:val="00087415"/>
    <w:rsid w:val="00090D4D"/>
    <w:rsid w:val="00090F98"/>
    <w:rsid w:val="000915D2"/>
    <w:rsid w:val="00091BA0"/>
    <w:rsid w:val="00091D6D"/>
    <w:rsid w:val="00093796"/>
    <w:rsid w:val="000946ED"/>
    <w:rsid w:val="0009483A"/>
    <w:rsid w:val="00095AD3"/>
    <w:rsid w:val="000965B7"/>
    <w:rsid w:val="0009753A"/>
    <w:rsid w:val="00097C15"/>
    <w:rsid w:val="000A0689"/>
    <w:rsid w:val="000A1CE9"/>
    <w:rsid w:val="000A2B97"/>
    <w:rsid w:val="000A323F"/>
    <w:rsid w:val="000A4059"/>
    <w:rsid w:val="000A43D4"/>
    <w:rsid w:val="000A49D3"/>
    <w:rsid w:val="000A5948"/>
    <w:rsid w:val="000A75B1"/>
    <w:rsid w:val="000B0032"/>
    <w:rsid w:val="000B029B"/>
    <w:rsid w:val="000B103E"/>
    <w:rsid w:val="000B128A"/>
    <w:rsid w:val="000B131F"/>
    <w:rsid w:val="000B1493"/>
    <w:rsid w:val="000B326E"/>
    <w:rsid w:val="000B3DD5"/>
    <w:rsid w:val="000B4328"/>
    <w:rsid w:val="000B4868"/>
    <w:rsid w:val="000B50B5"/>
    <w:rsid w:val="000B6489"/>
    <w:rsid w:val="000B6EB2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747"/>
    <w:rsid w:val="000D1BFB"/>
    <w:rsid w:val="000D2E09"/>
    <w:rsid w:val="000D2E76"/>
    <w:rsid w:val="000D40A1"/>
    <w:rsid w:val="000D5599"/>
    <w:rsid w:val="000D56C5"/>
    <w:rsid w:val="000D59E4"/>
    <w:rsid w:val="000D5EAF"/>
    <w:rsid w:val="000D70EA"/>
    <w:rsid w:val="000E3A9E"/>
    <w:rsid w:val="000E44F6"/>
    <w:rsid w:val="000E463C"/>
    <w:rsid w:val="000E576F"/>
    <w:rsid w:val="000E5C9E"/>
    <w:rsid w:val="000E7885"/>
    <w:rsid w:val="000E7BC3"/>
    <w:rsid w:val="000F0450"/>
    <w:rsid w:val="000F06D8"/>
    <w:rsid w:val="000F3035"/>
    <w:rsid w:val="000F42F7"/>
    <w:rsid w:val="000F4353"/>
    <w:rsid w:val="000F5D71"/>
    <w:rsid w:val="000F5E59"/>
    <w:rsid w:val="000F60B7"/>
    <w:rsid w:val="000F67B7"/>
    <w:rsid w:val="000F77CC"/>
    <w:rsid w:val="000F79EC"/>
    <w:rsid w:val="000F7F37"/>
    <w:rsid w:val="0010191A"/>
    <w:rsid w:val="00101D05"/>
    <w:rsid w:val="00101FFB"/>
    <w:rsid w:val="00103B81"/>
    <w:rsid w:val="0010430B"/>
    <w:rsid w:val="00104CDA"/>
    <w:rsid w:val="001059D1"/>
    <w:rsid w:val="0010795D"/>
    <w:rsid w:val="00107A82"/>
    <w:rsid w:val="00107E22"/>
    <w:rsid w:val="00110062"/>
    <w:rsid w:val="001103DC"/>
    <w:rsid w:val="00110662"/>
    <w:rsid w:val="001106F4"/>
    <w:rsid w:val="0011076A"/>
    <w:rsid w:val="0011104F"/>
    <w:rsid w:val="00111E3C"/>
    <w:rsid w:val="00112BF1"/>
    <w:rsid w:val="00112E08"/>
    <w:rsid w:val="00113723"/>
    <w:rsid w:val="0011384D"/>
    <w:rsid w:val="0011387E"/>
    <w:rsid w:val="001142B0"/>
    <w:rsid w:val="001156E9"/>
    <w:rsid w:val="0011694F"/>
    <w:rsid w:val="00120096"/>
    <w:rsid w:val="001205BE"/>
    <w:rsid w:val="00120763"/>
    <w:rsid w:val="0012113A"/>
    <w:rsid w:val="00121A78"/>
    <w:rsid w:val="00122017"/>
    <w:rsid w:val="00122F37"/>
    <w:rsid w:val="0012385B"/>
    <w:rsid w:val="001242C5"/>
    <w:rsid w:val="00124623"/>
    <w:rsid w:val="0012480B"/>
    <w:rsid w:val="00124DA2"/>
    <w:rsid w:val="0012561F"/>
    <w:rsid w:val="00126564"/>
    <w:rsid w:val="001265BC"/>
    <w:rsid w:val="00126856"/>
    <w:rsid w:val="00127379"/>
    <w:rsid w:val="001300B5"/>
    <w:rsid w:val="001306C0"/>
    <w:rsid w:val="001308E8"/>
    <w:rsid w:val="00131D3C"/>
    <w:rsid w:val="001323E1"/>
    <w:rsid w:val="0013329E"/>
    <w:rsid w:val="001338C0"/>
    <w:rsid w:val="0013518E"/>
    <w:rsid w:val="0013558E"/>
    <w:rsid w:val="00136292"/>
    <w:rsid w:val="00136E1D"/>
    <w:rsid w:val="001378CD"/>
    <w:rsid w:val="00137A15"/>
    <w:rsid w:val="00140089"/>
    <w:rsid w:val="0014061E"/>
    <w:rsid w:val="0014072B"/>
    <w:rsid w:val="00140AC7"/>
    <w:rsid w:val="001412C9"/>
    <w:rsid w:val="00141776"/>
    <w:rsid w:val="001428B7"/>
    <w:rsid w:val="00142D85"/>
    <w:rsid w:val="00145368"/>
    <w:rsid w:val="00145376"/>
    <w:rsid w:val="0014582F"/>
    <w:rsid w:val="00146830"/>
    <w:rsid w:val="0014688E"/>
    <w:rsid w:val="00147605"/>
    <w:rsid w:val="00147EAA"/>
    <w:rsid w:val="001500EE"/>
    <w:rsid w:val="00150C44"/>
    <w:rsid w:val="001512CD"/>
    <w:rsid w:val="00151A7D"/>
    <w:rsid w:val="001520C4"/>
    <w:rsid w:val="001520C5"/>
    <w:rsid w:val="00152663"/>
    <w:rsid w:val="00152E53"/>
    <w:rsid w:val="001538DF"/>
    <w:rsid w:val="001538F5"/>
    <w:rsid w:val="00154767"/>
    <w:rsid w:val="00156945"/>
    <w:rsid w:val="00156FE0"/>
    <w:rsid w:val="00161001"/>
    <w:rsid w:val="00161563"/>
    <w:rsid w:val="001616A1"/>
    <w:rsid w:val="00161B39"/>
    <w:rsid w:val="00161C25"/>
    <w:rsid w:val="001620E8"/>
    <w:rsid w:val="00163C76"/>
    <w:rsid w:val="00163D13"/>
    <w:rsid w:val="00163E01"/>
    <w:rsid w:val="00164342"/>
    <w:rsid w:val="00164E76"/>
    <w:rsid w:val="0016531E"/>
    <w:rsid w:val="00165D1C"/>
    <w:rsid w:val="00166CCC"/>
    <w:rsid w:val="001673CA"/>
    <w:rsid w:val="00167AF3"/>
    <w:rsid w:val="00170A7C"/>
    <w:rsid w:val="0017150C"/>
    <w:rsid w:val="0017207F"/>
    <w:rsid w:val="001731A2"/>
    <w:rsid w:val="001736B5"/>
    <w:rsid w:val="00173A57"/>
    <w:rsid w:val="001750EF"/>
    <w:rsid w:val="001765B4"/>
    <w:rsid w:val="00176CD0"/>
    <w:rsid w:val="001773A1"/>
    <w:rsid w:val="00177EFC"/>
    <w:rsid w:val="001802CC"/>
    <w:rsid w:val="001806F6"/>
    <w:rsid w:val="00180802"/>
    <w:rsid w:val="00181E83"/>
    <w:rsid w:val="001821B7"/>
    <w:rsid w:val="00182258"/>
    <w:rsid w:val="001823E0"/>
    <w:rsid w:val="00182FF1"/>
    <w:rsid w:val="001835B3"/>
    <w:rsid w:val="00183F78"/>
    <w:rsid w:val="00184110"/>
    <w:rsid w:val="00184314"/>
    <w:rsid w:val="00184402"/>
    <w:rsid w:val="001846EE"/>
    <w:rsid w:val="00184908"/>
    <w:rsid w:val="00185660"/>
    <w:rsid w:val="00185C88"/>
    <w:rsid w:val="00186F58"/>
    <w:rsid w:val="00187F8B"/>
    <w:rsid w:val="001906C2"/>
    <w:rsid w:val="00190A51"/>
    <w:rsid w:val="0019198D"/>
    <w:rsid w:val="001929DA"/>
    <w:rsid w:val="00192E2F"/>
    <w:rsid w:val="00192F13"/>
    <w:rsid w:val="00193556"/>
    <w:rsid w:val="00193C28"/>
    <w:rsid w:val="001940BC"/>
    <w:rsid w:val="0019666E"/>
    <w:rsid w:val="00196B2A"/>
    <w:rsid w:val="0019723A"/>
    <w:rsid w:val="001A022E"/>
    <w:rsid w:val="001A0FD2"/>
    <w:rsid w:val="001A1A9F"/>
    <w:rsid w:val="001A3661"/>
    <w:rsid w:val="001A3A7D"/>
    <w:rsid w:val="001A3C9B"/>
    <w:rsid w:val="001A3FB4"/>
    <w:rsid w:val="001A56A8"/>
    <w:rsid w:val="001A5C81"/>
    <w:rsid w:val="001A69EE"/>
    <w:rsid w:val="001A7072"/>
    <w:rsid w:val="001A7332"/>
    <w:rsid w:val="001A73EF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172"/>
    <w:rsid w:val="001B7516"/>
    <w:rsid w:val="001B75BA"/>
    <w:rsid w:val="001C0A43"/>
    <w:rsid w:val="001C17E1"/>
    <w:rsid w:val="001C1E41"/>
    <w:rsid w:val="001C2CEB"/>
    <w:rsid w:val="001C4445"/>
    <w:rsid w:val="001C44F9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17F"/>
    <w:rsid w:val="001D2DF9"/>
    <w:rsid w:val="001D3D40"/>
    <w:rsid w:val="001D4A1C"/>
    <w:rsid w:val="001D56CE"/>
    <w:rsid w:val="001D6A39"/>
    <w:rsid w:val="001E0360"/>
    <w:rsid w:val="001E0DF5"/>
    <w:rsid w:val="001E0E98"/>
    <w:rsid w:val="001E125D"/>
    <w:rsid w:val="001E1F34"/>
    <w:rsid w:val="001E4DFF"/>
    <w:rsid w:val="001E5668"/>
    <w:rsid w:val="001E5C9E"/>
    <w:rsid w:val="001E5FD1"/>
    <w:rsid w:val="001E671E"/>
    <w:rsid w:val="001F0BF7"/>
    <w:rsid w:val="001F0F75"/>
    <w:rsid w:val="001F1523"/>
    <w:rsid w:val="001F1E43"/>
    <w:rsid w:val="001F2899"/>
    <w:rsid w:val="001F320F"/>
    <w:rsid w:val="001F381B"/>
    <w:rsid w:val="001F433E"/>
    <w:rsid w:val="001F4582"/>
    <w:rsid w:val="001F478B"/>
    <w:rsid w:val="001F4D77"/>
    <w:rsid w:val="001F5984"/>
    <w:rsid w:val="001F5C0F"/>
    <w:rsid w:val="001F6AA4"/>
    <w:rsid w:val="001F704D"/>
    <w:rsid w:val="001F7124"/>
    <w:rsid w:val="001F71BF"/>
    <w:rsid w:val="001F7599"/>
    <w:rsid w:val="00200B5E"/>
    <w:rsid w:val="00200C7B"/>
    <w:rsid w:val="00201759"/>
    <w:rsid w:val="002021FC"/>
    <w:rsid w:val="002024E8"/>
    <w:rsid w:val="002042D8"/>
    <w:rsid w:val="002043CF"/>
    <w:rsid w:val="00205F81"/>
    <w:rsid w:val="002060ED"/>
    <w:rsid w:val="00206169"/>
    <w:rsid w:val="00207F20"/>
    <w:rsid w:val="002102F5"/>
    <w:rsid w:val="002104A0"/>
    <w:rsid w:val="002113F8"/>
    <w:rsid w:val="00211A49"/>
    <w:rsid w:val="002122C3"/>
    <w:rsid w:val="00212A3C"/>
    <w:rsid w:val="00212A86"/>
    <w:rsid w:val="002131A4"/>
    <w:rsid w:val="0021395C"/>
    <w:rsid w:val="0021576A"/>
    <w:rsid w:val="00215B76"/>
    <w:rsid w:val="00216F4A"/>
    <w:rsid w:val="00220AEB"/>
    <w:rsid w:val="00220EFF"/>
    <w:rsid w:val="0022119F"/>
    <w:rsid w:val="00221F47"/>
    <w:rsid w:val="002237CA"/>
    <w:rsid w:val="00223D76"/>
    <w:rsid w:val="0022418A"/>
    <w:rsid w:val="002243A4"/>
    <w:rsid w:val="00225C81"/>
    <w:rsid w:val="00226583"/>
    <w:rsid w:val="00227B72"/>
    <w:rsid w:val="00227BAC"/>
    <w:rsid w:val="00230A69"/>
    <w:rsid w:val="00232176"/>
    <w:rsid w:val="002322E5"/>
    <w:rsid w:val="00232A66"/>
    <w:rsid w:val="00233A50"/>
    <w:rsid w:val="00234A29"/>
    <w:rsid w:val="00235221"/>
    <w:rsid w:val="00235368"/>
    <w:rsid w:val="002359C3"/>
    <w:rsid w:val="00237043"/>
    <w:rsid w:val="002373C2"/>
    <w:rsid w:val="002406EC"/>
    <w:rsid w:val="00241D00"/>
    <w:rsid w:val="00241E53"/>
    <w:rsid w:val="0024206B"/>
    <w:rsid w:val="00242A2F"/>
    <w:rsid w:val="002431C9"/>
    <w:rsid w:val="00243F9D"/>
    <w:rsid w:val="0024488D"/>
    <w:rsid w:val="00244A44"/>
    <w:rsid w:val="0024593C"/>
    <w:rsid w:val="00245F09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8A5"/>
    <w:rsid w:val="00252DDE"/>
    <w:rsid w:val="0025341D"/>
    <w:rsid w:val="00253FF6"/>
    <w:rsid w:val="002540E2"/>
    <w:rsid w:val="0025420F"/>
    <w:rsid w:val="00254D03"/>
    <w:rsid w:val="0025520E"/>
    <w:rsid w:val="002557C8"/>
    <w:rsid w:val="00256C37"/>
    <w:rsid w:val="00257C37"/>
    <w:rsid w:val="00260A35"/>
    <w:rsid w:val="00260C09"/>
    <w:rsid w:val="00260FBA"/>
    <w:rsid w:val="00261D77"/>
    <w:rsid w:val="0026236D"/>
    <w:rsid w:val="00262BEF"/>
    <w:rsid w:val="00262C6D"/>
    <w:rsid w:val="00262C80"/>
    <w:rsid w:val="0026332C"/>
    <w:rsid w:val="002657DD"/>
    <w:rsid w:val="00267FC8"/>
    <w:rsid w:val="002707A8"/>
    <w:rsid w:val="00270D4F"/>
    <w:rsid w:val="00270F91"/>
    <w:rsid w:val="00271A3E"/>
    <w:rsid w:val="00271E78"/>
    <w:rsid w:val="00271FC4"/>
    <w:rsid w:val="002723FA"/>
    <w:rsid w:val="00272648"/>
    <w:rsid w:val="00272D01"/>
    <w:rsid w:val="00272E73"/>
    <w:rsid w:val="00273AF8"/>
    <w:rsid w:val="00273D31"/>
    <w:rsid w:val="0027499D"/>
    <w:rsid w:val="002752CA"/>
    <w:rsid w:val="002756C1"/>
    <w:rsid w:val="00275FD2"/>
    <w:rsid w:val="002761A8"/>
    <w:rsid w:val="00276C68"/>
    <w:rsid w:val="00277A27"/>
    <w:rsid w:val="0028020F"/>
    <w:rsid w:val="002804F9"/>
    <w:rsid w:val="00280862"/>
    <w:rsid w:val="00281104"/>
    <w:rsid w:val="00281F13"/>
    <w:rsid w:val="00282E1C"/>
    <w:rsid w:val="00282EEC"/>
    <w:rsid w:val="00282F01"/>
    <w:rsid w:val="002851A7"/>
    <w:rsid w:val="00285692"/>
    <w:rsid w:val="00286417"/>
    <w:rsid w:val="0028786F"/>
    <w:rsid w:val="00287A12"/>
    <w:rsid w:val="00287B41"/>
    <w:rsid w:val="00287D01"/>
    <w:rsid w:val="00290BD1"/>
    <w:rsid w:val="00290D3C"/>
    <w:rsid w:val="00291038"/>
    <w:rsid w:val="002918B0"/>
    <w:rsid w:val="002922B7"/>
    <w:rsid w:val="00292E3B"/>
    <w:rsid w:val="0029329A"/>
    <w:rsid w:val="002934C0"/>
    <w:rsid w:val="00293FE2"/>
    <w:rsid w:val="002943A4"/>
    <w:rsid w:val="00295FEC"/>
    <w:rsid w:val="00296119"/>
    <w:rsid w:val="0029673F"/>
    <w:rsid w:val="002967A2"/>
    <w:rsid w:val="00296C8E"/>
    <w:rsid w:val="00297B8F"/>
    <w:rsid w:val="002A053C"/>
    <w:rsid w:val="002A062F"/>
    <w:rsid w:val="002A19E1"/>
    <w:rsid w:val="002A3C41"/>
    <w:rsid w:val="002A43D6"/>
    <w:rsid w:val="002A593F"/>
    <w:rsid w:val="002A5F8A"/>
    <w:rsid w:val="002A6F90"/>
    <w:rsid w:val="002A74F8"/>
    <w:rsid w:val="002A7929"/>
    <w:rsid w:val="002A7930"/>
    <w:rsid w:val="002B051E"/>
    <w:rsid w:val="002B0919"/>
    <w:rsid w:val="002B1D85"/>
    <w:rsid w:val="002B21E7"/>
    <w:rsid w:val="002B26EF"/>
    <w:rsid w:val="002B2ABA"/>
    <w:rsid w:val="002B31D1"/>
    <w:rsid w:val="002B3504"/>
    <w:rsid w:val="002B3D3B"/>
    <w:rsid w:val="002B46FF"/>
    <w:rsid w:val="002B4DC2"/>
    <w:rsid w:val="002B4F80"/>
    <w:rsid w:val="002B5DAE"/>
    <w:rsid w:val="002B6238"/>
    <w:rsid w:val="002B704A"/>
    <w:rsid w:val="002B72F8"/>
    <w:rsid w:val="002C0125"/>
    <w:rsid w:val="002C029A"/>
    <w:rsid w:val="002C071F"/>
    <w:rsid w:val="002C0ADC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789"/>
    <w:rsid w:val="002C58C6"/>
    <w:rsid w:val="002C58DC"/>
    <w:rsid w:val="002C61F2"/>
    <w:rsid w:val="002C62EE"/>
    <w:rsid w:val="002C6585"/>
    <w:rsid w:val="002C6AE5"/>
    <w:rsid w:val="002C6CD3"/>
    <w:rsid w:val="002C6F50"/>
    <w:rsid w:val="002C78EA"/>
    <w:rsid w:val="002C7BE7"/>
    <w:rsid w:val="002D0CC3"/>
    <w:rsid w:val="002D15A5"/>
    <w:rsid w:val="002D1E5B"/>
    <w:rsid w:val="002D2752"/>
    <w:rsid w:val="002D4952"/>
    <w:rsid w:val="002D5CFB"/>
    <w:rsid w:val="002D5E9C"/>
    <w:rsid w:val="002D7DAF"/>
    <w:rsid w:val="002E02FE"/>
    <w:rsid w:val="002E199D"/>
    <w:rsid w:val="002E1B45"/>
    <w:rsid w:val="002E2018"/>
    <w:rsid w:val="002E303E"/>
    <w:rsid w:val="002E30F2"/>
    <w:rsid w:val="002E323D"/>
    <w:rsid w:val="002E4026"/>
    <w:rsid w:val="002E41F3"/>
    <w:rsid w:val="002E4AA9"/>
    <w:rsid w:val="002E4BDE"/>
    <w:rsid w:val="002E4E29"/>
    <w:rsid w:val="002E54CA"/>
    <w:rsid w:val="002E56D8"/>
    <w:rsid w:val="002E60A0"/>
    <w:rsid w:val="002E6D0D"/>
    <w:rsid w:val="002E7D6C"/>
    <w:rsid w:val="002F0809"/>
    <w:rsid w:val="002F0C12"/>
    <w:rsid w:val="002F1D51"/>
    <w:rsid w:val="002F1F19"/>
    <w:rsid w:val="002F2FA2"/>
    <w:rsid w:val="002F400D"/>
    <w:rsid w:val="002F4B59"/>
    <w:rsid w:val="002F4F84"/>
    <w:rsid w:val="002F5879"/>
    <w:rsid w:val="002F5984"/>
    <w:rsid w:val="002F660E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071BE"/>
    <w:rsid w:val="00310B0A"/>
    <w:rsid w:val="0031114C"/>
    <w:rsid w:val="0031175D"/>
    <w:rsid w:val="00312459"/>
    <w:rsid w:val="00312EC4"/>
    <w:rsid w:val="003142A3"/>
    <w:rsid w:val="0031486D"/>
    <w:rsid w:val="003153C7"/>
    <w:rsid w:val="00315738"/>
    <w:rsid w:val="00315B02"/>
    <w:rsid w:val="00316433"/>
    <w:rsid w:val="00316798"/>
    <w:rsid w:val="00317BA6"/>
    <w:rsid w:val="0032005C"/>
    <w:rsid w:val="0032155D"/>
    <w:rsid w:val="00321884"/>
    <w:rsid w:val="003225C2"/>
    <w:rsid w:val="00323389"/>
    <w:rsid w:val="00323DAB"/>
    <w:rsid w:val="003242FD"/>
    <w:rsid w:val="003244C5"/>
    <w:rsid w:val="00324F09"/>
    <w:rsid w:val="003259E5"/>
    <w:rsid w:val="00325BE6"/>
    <w:rsid w:val="003264F1"/>
    <w:rsid w:val="00327CA6"/>
    <w:rsid w:val="00331F83"/>
    <w:rsid w:val="003323B6"/>
    <w:rsid w:val="00333038"/>
    <w:rsid w:val="003338BB"/>
    <w:rsid w:val="00333FB4"/>
    <w:rsid w:val="003348FE"/>
    <w:rsid w:val="003349DF"/>
    <w:rsid w:val="00334E50"/>
    <w:rsid w:val="003352CF"/>
    <w:rsid w:val="00335D2E"/>
    <w:rsid w:val="00336E57"/>
    <w:rsid w:val="00337936"/>
    <w:rsid w:val="0034051D"/>
    <w:rsid w:val="0034141F"/>
    <w:rsid w:val="0034456E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99E"/>
    <w:rsid w:val="00353AA9"/>
    <w:rsid w:val="00353E52"/>
    <w:rsid w:val="003542DA"/>
    <w:rsid w:val="003557F0"/>
    <w:rsid w:val="00356277"/>
    <w:rsid w:val="00357928"/>
    <w:rsid w:val="003607F8"/>
    <w:rsid w:val="00360CF4"/>
    <w:rsid w:val="003619B5"/>
    <w:rsid w:val="00361C57"/>
    <w:rsid w:val="0036375B"/>
    <w:rsid w:val="00363BB4"/>
    <w:rsid w:val="00364C69"/>
    <w:rsid w:val="00365501"/>
    <w:rsid w:val="003655BA"/>
    <w:rsid w:val="00367132"/>
    <w:rsid w:val="0036751D"/>
    <w:rsid w:val="00367599"/>
    <w:rsid w:val="0036777B"/>
    <w:rsid w:val="00367B09"/>
    <w:rsid w:val="0037005F"/>
    <w:rsid w:val="003709D8"/>
    <w:rsid w:val="003709FD"/>
    <w:rsid w:val="003711B4"/>
    <w:rsid w:val="003711D0"/>
    <w:rsid w:val="0037127F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1085"/>
    <w:rsid w:val="00381684"/>
    <w:rsid w:val="003819E0"/>
    <w:rsid w:val="00382077"/>
    <w:rsid w:val="00383F2D"/>
    <w:rsid w:val="00384425"/>
    <w:rsid w:val="00384D8F"/>
    <w:rsid w:val="00385B51"/>
    <w:rsid w:val="0038632B"/>
    <w:rsid w:val="00386E99"/>
    <w:rsid w:val="003870F0"/>
    <w:rsid w:val="0038795A"/>
    <w:rsid w:val="00391008"/>
    <w:rsid w:val="003911DA"/>
    <w:rsid w:val="00391607"/>
    <w:rsid w:val="00391898"/>
    <w:rsid w:val="00391B9A"/>
    <w:rsid w:val="0039273B"/>
    <w:rsid w:val="00392EA7"/>
    <w:rsid w:val="003935D9"/>
    <w:rsid w:val="00393992"/>
    <w:rsid w:val="00393E52"/>
    <w:rsid w:val="003948EF"/>
    <w:rsid w:val="00394DB8"/>
    <w:rsid w:val="00395453"/>
    <w:rsid w:val="0039598E"/>
    <w:rsid w:val="003960DE"/>
    <w:rsid w:val="00396587"/>
    <w:rsid w:val="00396668"/>
    <w:rsid w:val="00396CFF"/>
    <w:rsid w:val="003970D5"/>
    <w:rsid w:val="00397C96"/>
    <w:rsid w:val="00397CED"/>
    <w:rsid w:val="00397F82"/>
    <w:rsid w:val="00397FCF"/>
    <w:rsid w:val="003A0255"/>
    <w:rsid w:val="003A02E5"/>
    <w:rsid w:val="003A073E"/>
    <w:rsid w:val="003A0F3E"/>
    <w:rsid w:val="003A11FD"/>
    <w:rsid w:val="003A376F"/>
    <w:rsid w:val="003A3BC8"/>
    <w:rsid w:val="003A5197"/>
    <w:rsid w:val="003A69B6"/>
    <w:rsid w:val="003A6AB2"/>
    <w:rsid w:val="003B00A0"/>
    <w:rsid w:val="003B020E"/>
    <w:rsid w:val="003B0A82"/>
    <w:rsid w:val="003B0FC2"/>
    <w:rsid w:val="003B1AA5"/>
    <w:rsid w:val="003B1ABB"/>
    <w:rsid w:val="003B1C6B"/>
    <w:rsid w:val="003B2E77"/>
    <w:rsid w:val="003B2F4F"/>
    <w:rsid w:val="003B3C85"/>
    <w:rsid w:val="003B4CD2"/>
    <w:rsid w:val="003B59D6"/>
    <w:rsid w:val="003B5FD5"/>
    <w:rsid w:val="003B67AD"/>
    <w:rsid w:val="003B6B56"/>
    <w:rsid w:val="003B7365"/>
    <w:rsid w:val="003B7948"/>
    <w:rsid w:val="003B7D8E"/>
    <w:rsid w:val="003C02B3"/>
    <w:rsid w:val="003C599D"/>
    <w:rsid w:val="003C65D1"/>
    <w:rsid w:val="003C7614"/>
    <w:rsid w:val="003C782C"/>
    <w:rsid w:val="003D0325"/>
    <w:rsid w:val="003D0D6A"/>
    <w:rsid w:val="003D0FC1"/>
    <w:rsid w:val="003D3115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517"/>
    <w:rsid w:val="003E3BE1"/>
    <w:rsid w:val="003E45A1"/>
    <w:rsid w:val="003E5621"/>
    <w:rsid w:val="003E66D3"/>
    <w:rsid w:val="003E704E"/>
    <w:rsid w:val="003E7535"/>
    <w:rsid w:val="003E7907"/>
    <w:rsid w:val="003E7B49"/>
    <w:rsid w:val="003F1462"/>
    <w:rsid w:val="003F1EA3"/>
    <w:rsid w:val="003F258A"/>
    <w:rsid w:val="003F30AF"/>
    <w:rsid w:val="003F3648"/>
    <w:rsid w:val="003F3BB4"/>
    <w:rsid w:val="003F3F06"/>
    <w:rsid w:val="003F3F5A"/>
    <w:rsid w:val="003F461C"/>
    <w:rsid w:val="003F4BE1"/>
    <w:rsid w:val="003F61AF"/>
    <w:rsid w:val="003F6BB9"/>
    <w:rsid w:val="003F71B0"/>
    <w:rsid w:val="004002E8"/>
    <w:rsid w:val="00400D85"/>
    <w:rsid w:val="00400F6C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07B2B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469C"/>
    <w:rsid w:val="004150A9"/>
    <w:rsid w:val="00415A21"/>
    <w:rsid w:val="00415F00"/>
    <w:rsid w:val="004160FB"/>
    <w:rsid w:val="00416931"/>
    <w:rsid w:val="00416C0A"/>
    <w:rsid w:val="00417940"/>
    <w:rsid w:val="004208BE"/>
    <w:rsid w:val="00420F56"/>
    <w:rsid w:val="00422FC5"/>
    <w:rsid w:val="00423407"/>
    <w:rsid w:val="0042352E"/>
    <w:rsid w:val="00423A7C"/>
    <w:rsid w:val="00423BDB"/>
    <w:rsid w:val="00423F36"/>
    <w:rsid w:val="0042449E"/>
    <w:rsid w:val="004244F2"/>
    <w:rsid w:val="004245BA"/>
    <w:rsid w:val="004268FC"/>
    <w:rsid w:val="00427F17"/>
    <w:rsid w:val="0043031B"/>
    <w:rsid w:val="00430BAA"/>
    <w:rsid w:val="00431F48"/>
    <w:rsid w:val="0043318F"/>
    <w:rsid w:val="00433E88"/>
    <w:rsid w:val="00434702"/>
    <w:rsid w:val="00434BDE"/>
    <w:rsid w:val="00436CF1"/>
    <w:rsid w:val="00440861"/>
    <w:rsid w:val="00440ED4"/>
    <w:rsid w:val="00441330"/>
    <w:rsid w:val="00441C32"/>
    <w:rsid w:val="00441E13"/>
    <w:rsid w:val="00443252"/>
    <w:rsid w:val="004438D7"/>
    <w:rsid w:val="00443F2F"/>
    <w:rsid w:val="00445118"/>
    <w:rsid w:val="004452BF"/>
    <w:rsid w:val="00445B54"/>
    <w:rsid w:val="00446CA8"/>
    <w:rsid w:val="004478B2"/>
    <w:rsid w:val="004503FD"/>
    <w:rsid w:val="00450E86"/>
    <w:rsid w:val="00453372"/>
    <w:rsid w:val="0045374B"/>
    <w:rsid w:val="00453A49"/>
    <w:rsid w:val="00453BAF"/>
    <w:rsid w:val="00453D72"/>
    <w:rsid w:val="0045410E"/>
    <w:rsid w:val="00455110"/>
    <w:rsid w:val="00455712"/>
    <w:rsid w:val="004565EE"/>
    <w:rsid w:val="00460222"/>
    <w:rsid w:val="004603EE"/>
    <w:rsid w:val="004611C8"/>
    <w:rsid w:val="00461604"/>
    <w:rsid w:val="00461C39"/>
    <w:rsid w:val="0046254E"/>
    <w:rsid w:val="00462B3D"/>
    <w:rsid w:val="00462C96"/>
    <w:rsid w:val="0046305D"/>
    <w:rsid w:val="004631A0"/>
    <w:rsid w:val="00463840"/>
    <w:rsid w:val="0046434C"/>
    <w:rsid w:val="004647F8"/>
    <w:rsid w:val="00464F7D"/>
    <w:rsid w:val="00465AD0"/>
    <w:rsid w:val="00465DB0"/>
    <w:rsid w:val="00466150"/>
    <w:rsid w:val="00466A21"/>
    <w:rsid w:val="00467209"/>
    <w:rsid w:val="00467673"/>
    <w:rsid w:val="00467C1B"/>
    <w:rsid w:val="00470CA4"/>
    <w:rsid w:val="004745FD"/>
    <w:rsid w:val="00475DDB"/>
    <w:rsid w:val="004774B4"/>
    <w:rsid w:val="00477C28"/>
    <w:rsid w:val="00481CD8"/>
    <w:rsid w:val="004821D9"/>
    <w:rsid w:val="00482989"/>
    <w:rsid w:val="00482DD7"/>
    <w:rsid w:val="00482F42"/>
    <w:rsid w:val="00483322"/>
    <w:rsid w:val="00483E3C"/>
    <w:rsid w:val="00483E57"/>
    <w:rsid w:val="004844BB"/>
    <w:rsid w:val="00485470"/>
    <w:rsid w:val="004861B5"/>
    <w:rsid w:val="004862C2"/>
    <w:rsid w:val="0048675E"/>
    <w:rsid w:val="00490A61"/>
    <w:rsid w:val="00491A0E"/>
    <w:rsid w:val="004943B1"/>
    <w:rsid w:val="00494686"/>
    <w:rsid w:val="0049476B"/>
    <w:rsid w:val="004953B2"/>
    <w:rsid w:val="00496C6B"/>
    <w:rsid w:val="00497688"/>
    <w:rsid w:val="004A11B0"/>
    <w:rsid w:val="004A1D6F"/>
    <w:rsid w:val="004A1E4D"/>
    <w:rsid w:val="004A2899"/>
    <w:rsid w:val="004A28DB"/>
    <w:rsid w:val="004A4199"/>
    <w:rsid w:val="004A4BB5"/>
    <w:rsid w:val="004A5609"/>
    <w:rsid w:val="004A57A6"/>
    <w:rsid w:val="004A5BEF"/>
    <w:rsid w:val="004A5E89"/>
    <w:rsid w:val="004A5F32"/>
    <w:rsid w:val="004A674E"/>
    <w:rsid w:val="004A6ED5"/>
    <w:rsid w:val="004B0678"/>
    <w:rsid w:val="004B08B3"/>
    <w:rsid w:val="004B186B"/>
    <w:rsid w:val="004B28C5"/>
    <w:rsid w:val="004B28FE"/>
    <w:rsid w:val="004B3A9A"/>
    <w:rsid w:val="004B48B8"/>
    <w:rsid w:val="004B55D5"/>
    <w:rsid w:val="004B5A97"/>
    <w:rsid w:val="004B6754"/>
    <w:rsid w:val="004B7262"/>
    <w:rsid w:val="004B7CB0"/>
    <w:rsid w:val="004B7F5D"/>
    <w:rsid w:val="004C025E"/>
    <w:rsid w:val="004C04D2"/>
    <w:rsid w:val="004C2452"/>
    <w:rsid w:val="004C2A9C"/>
    <w:rsid w:val="004C3CDE"/>
    <w:rsid w:val="004C49BC"/>
    <w:rsid w:val="004C531F"/>
    <w:rsid w:val="004C540F"/>
    <w:rsid w:val="004C60E7"/>
    <w:rsid w:val="004C64BA"/>
    <w:rsid w:val="004C6763"/>
    <w:rsid w:val="004C6ACF"/>
    <w:rsid w:val="004C6B2A"/>
    <w:rsid w:val="004C738E"/>
    <w:rsid w:val="004C79EC"/>
    <w:rsid w:val="004D0285"/>
    <w:rsid w:val="004D051B"/>
    <w:rsid w:val="004D064C"/>
    <w:rsid w:val="004D0CAD"/>
    <w:rsid w:val="004D1BF8"/>
    <w:rsid w:val="004D1C86"/>
    <w:rsid w:val="004D1D31"/>
    <w:rsid w:val="004D1D8B"/>
    <w:rsid w:val="004D286E"/>
    <w:rsid w:val="004D4508"/>
    <w:rsid w:val="004D45EE"/>
    <w:rsid w:val="004D5386"/>
    <w:rsid w:val="004D63EC"/>
    <w:rsid w:val="004D64F8"/>
    <w:rsid w:val="004D6700"/>
    <w:rsid w:val="004D6D97"/>
    <w:rsid w:val="004E1409"/>
    <w:rsid w:val="004E144D"/>
    <w:rsid w:val="004E1926"/>
    <w:rsid w:val="004E1A21"/>
    <w:rsid w:val="004E21C2"/>
    <w:rsid w:val="004E264C"/>
    <w:rsid w:val="004E45BE"/>
    <w:rsid w:val="004E4896"/>
    <w:rsid w:val="004E4A9B"/>
    <w:rsid w:val="004E59B7"/>
    <w:rsid w:val="004E5C05"/>
    <w:rsid w:val="004E5D4F"/>
    <w:rsid w:val="004E7315"/>
    <w:rsid w:val="004E7A29"/>
    <w:rsid w:val="004F0A4F"/>
    <w:rsid w:val="004F0B8C"/>
    <w:rsid w:val="004F0C9A"/>
    <w:rsid w:val="004F1206"/>
    <w:rsid w:val="004F162D"/>
    <w:rsid w:val="004F1C34"/>
    <w:rsid w:val="004F277A"/>
    <w:rsid w:val="004F3D4A"/>
    <w:rsid w:val="004F7074"/>
    <w:rsid w:val="004F7599"/>
    <w:rsid w:val="005001AA"/>
    <w:rsid w:val="0050023D"/>
    <w:rsid w:val="005005B2"/>
    <w:rsid w:val="005008D7"/>
    <w:rsid w:val="00500DFD"/>
    <w:rsid w:val="00501824"/>
    <w:rsid w:val="00501FF2"/>
    <w:rsid w:val="0050217D"/>
    <w:rsid w:val="005021FA"/>
    <w:rsid w:val="0050224E"/>
    <w:rsid w:val="0050232B"/>
    <w:rsid w:val="005024A8"/>
    <w:rsid w:val="0050290A"/>
    <w:rsid w:val="0050338E"/>
    <w:rsid w:val="00503C57"/>
    <w:rsid w:val="00504A5E"/>
    <w:rsid w:val="00504E72"/>
    <w:rsid w:val="00505A3D"/>
    <w:rsid w:val="00506C07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5D82"/>
    <w:rsid w:val="005162CB"/>
    <w:rsid w:val="00516C7F"/>
    <w:rsid w:val="005177DB"/>
    <w:rsid w:val="00517888"/>
    <w:rsid w:val="00517F9D"/>
    <w:rsid w:val="00520451"/>
    <w:rsid w:val="0052136C"/>
    <w:rsid w:val="00521F78"/>
    <w:rsid w:val="00524196"/>
    <w:rsid w:val="005244BB"/>
    <w:rsid w:val="00524DDA"/>
    <w:rsid w:val="00526FD3"/>
    <w:rsid w:val="00527DD4"/>
    <w:rsid w:val="00527F42"/>
    <w:rsid w:val="005304F4"/>
    <w:rsid w:val="00531F30"/>
    <w:rsid w:val="00532701"/>
    <w:rsid w:val="00532ACE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60A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2CC"/>
    <w:rsid w:val="00554C55"/>
    <w:rsid w:val="00555F6C"/>
    <w:rsid w:val="00556068"/>
    <w:rsid w:val="005568FB"/>
    <w:rsid w:val="005607A2"/>
    <w:rsid w:val="00561209"/>
    <w:rsid w:val="005612D1"/>
    <w:rsid w:val="005631E1"/>
    <w:rsid w:val="0056459E"/>
    <w:rsid w:val="005657E5"/>
    <w:rsid w:val="00565C18"/>
    <w:rsid w:val="005665CB"/>
    <w:rsid w:val="005667EC"/>
    <w:rsid w:val="005668B7"/>
    <w:rsid w:val="00566A66"/>
    <w:rsid w:val="00566BEB"/>
    <w:rsid w:val="00567317"/>
    <w:rsid w:val="005705BB"/>
    <w:rsid w:val="0057173D"/>
    <w:rsid w:val="00572BA6"/>
    <w:rsid w:val="00572C40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2F12"/>
    <w:rsid w:val="00585B75"/>
    <w:rsid w:val="005860AC"/>
    <w:rsid w:val="005861CC"/>
    <w:rsid w:val="00586316"/>
    <w:rsid w:val="00590772"/>
    <w:rsid w:val="0059178D"/>
    <w:rsid w:val="00591AC5"/>
    <w:rsid w:val="005932C8"/>
    <w:rsid w:val="00593984"/>
    <w:rsid w:val="0059430C"/>
    <w:rsid w:val="00594835"/>
    <w:rsid w:val="00595C4B"/>
    <w:rsid w:val="00596E8A"/>
    <w:rsid w:val="005973DC"/>
    <w:rsid w:val="005976E8"/>
    <w:rsid w:val="0059773D"/>
    <w:rsid w:val="005A1269"/>
    <w:rsid w:val="005A1980"/>
    <w:rsid w:val="005A26B4"/>
    <w:rsid w:val="005A29F2"/>
    <w:rsid w:val="005A3EC1"/>
    <w:rsid w:val="005A5CCE"/>
    <w:rsid w:val="005A69E3"/>
    <w:rsid w:val="005B0114"/>
    <w:rsid w:val="005B02B2"/>
    <w:rsid w:val="005B1762"/>
    <w:rsid w:val="005B1DBE"/>
    <w:rsid w:val="005B278B"/>
    <w:rsid w:val="005B39D5"/>
    <w:rsid w:val="005B3D82"/>
    <w:rsid w:val="005B3FB9"/>
    <w:rsid w:val="005B445F"/>
    <w:rsid w:val="005B49B5"/>
    <w:rsid w:val="005B4C28"/>
    <w:rsid w:val="005B605D"/>
    <w:rsid w:val="005B6571"/>
    <w:rsid w:val="005B6816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832"/>
    <w:rsid w:val="005C6B65"/>
    <w:rsid w:val="005C6DF0"/>
    <w:rsid w:val="005C7997"/>
    <w:rsid w:val="005C7D5D"/>
    <w:rsid w:val="005D014E"/>
    <w:rsid w:val="005D0EB0"/>
    <w:rsid w:val="005D16F6"/>
    <w:rsid w:val="005D1751"/>
    <w:rsid w:val="005D1C3B"/>
    <w:rsid w:val="005D226C"/>
    <w:rsid w:val="005D369B"/>
    <w:rsid w:val="005D472A"/>
    <w:rsid w:val="005D48A6"/>
    <w:rsid w:val="005D6588"/>
    <w:rsid w:val="005D6598"/>
    <w:rsid w:val="005D6828"/>
    <w:rsid w:val="005D76D7"/>
    <w:rsid w:val="005E0279"/>
    <w:rsid w:val="005E0508"/>
    <w:rsid w:val="005E05FD"/>
    <w:rsid w:val="005E0AFE"/>
    <w:rsid w:val="005E1180"/>
    <w:rsid w:val="005E1A0B"/>
    <w:rsid w:val="005E1A98"/>
    <w:rsid w:val="005E28BC"/>
    <w:rsid w:val="005E449C"/>
    <w:rsid w:val="005E46B9"/>
    <w:rsid w:val="005E4B3C"/>
    <w:rsid w:val="005E562A"/>
    <w:rsid w:val="005E677C"/>
    <w:rsid w:val="005E6888"/>
    <w:rsid w:val="005E749F"/>
    <w:rsid w:val="005E793F"/>
    <w:rsid w:val="005E7A4A"/>
    <w:rsid w:val="005E7BE2"/>
    <w:rsid w:val="005F01BE"/>
    <w:rsid w:val="005F08C9"/>
    <w:rsid w:val="005F1F84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2AA"/>
    <w:rsid w:val="00603672"/>
    <w:rsid w:val="00603FD0"/>
    <w:rsid w:val="006048FC"/>
    <w:rsid w:val="00605104"/>
    <w:rsid w:val="006070B7"/>
    <w:rsid w:val="006105E0"/>
    <w:rsid w:val="00611B09"/>
    <w:rsid w:val="00612490"/>
    <w:rsid w:val="00612D1B"/>
    <w:rsid w:val="00613159"/>
    <w:rsid w:val="00613572"/>
    <w:rsid w:val="00613A9F"/>
    <w:rsid w:val="00613C31"/>
    <w:rsid w:val="00613CCC"/>
    <w:rsid w:val="006144B9"/>
    <w:rsid w:val="00615BE6"/>
    <w:rsid w:val="00615C91"/>
    <w:rsid w:val="00615D97"/>
    <w:rsid w:val="00616303"/>
    <w:rsid w:val="0061783B"/>
    <w:rsid w:val="00617E84"/>
    <w:rsid w:val="0062056A"/>
    <w:rsid w:val="0062154B"/>
    <w:rsid w:val="006216B3"/>
    <w:rsid w:val="00621EDE"/>
    <w:rsid w:val="006224D6"/>
    <w:rsid w:val="0062258D"/>
    <w:rsid w:val="006238AD"/>
    <w:rsid w:val="00623FAF"/>
    <w:rsid w:val="00624CCC"/>
    <w:rsid w:val="00624FCE"/>
    <w:rsid w:val="006269B5"/>
    <w:rsid w:val="006278F1"/>
    <w:rsid w:val="006305C6"/>
    <w:rsid w:val="006310F3"/>
    <w:rsid w:val="00632F1F"/>
    <w:rsid w:val="00635AB9"/>
    <w:rsid w:val="00636564"/>
    <w:rsid w:val="00636DF5"/>
    <w:rsid w:val="00640010"/>
    <w:rsid w:val="006402FF"/>
    <w:rsid w:val="0064130B"/>
    <w:rsid w:val="0064146B"/>
    <w:rsid w:val="00642055"/>
    <w:rsid w:val="006424DD"/>
    <w:rsid w:val="00642FDD"/>
    <w:rsid w:val="00644664"/>
    <w:rsid w:val="00644B01"/>
    <w:rsid w:val="00646281"/>
    <w:rsid w:val="006462C1"/>
    <w:rsid w:val="00646E42"/>
    <w:rsid w:val="00651D13"/>
    <w:rsid w:val="00651EA8"/>
    <w:rsid w:val="00651FB8"/>
    <w:rsid w:val="0065267B"/>
    <w:rsid w:val="0065339E"/>
    <w:rsid w:val="006539B5"/>
    <w:rsid w:val="00653AED"/>
    <w:rsid w:val="00654ED7"/>
    <w:rsid w:val="00655D8D"/>
    <w:rsid w:val="00660A23"/>
    <w:rsid w:val="00661184"/>
    <w:rsid w:val="00661A87"/>
    <w:rsid w:val="00662477"/>
    <w:rsid w:val="0066251F"/>
    <w:rsid w:val="00663899"/>
    <w:rsid w:val="0066461A"/>
    <w:rsid w:val="00664C89"/>
    <w:rsid w:val="00664F84"/>
    <w:rsid w:val="00665688"/>
    <w:rsid w:val="00665E8C"/>
    <w:rsid w:val="00665E95"/>
    <w:rsid w:val="00666995"/>
    <w:rsid w:val="0066757F"/>
    <w:rsid w:val="006701F5"/>
    <w:rsid w:val="006705D5"/>
    <w:rsid w:val="00670B39"/>
    <w:rsid w:val="00670D34"/>
    <w:rsid w:val="00671D64"/>
    <w:rsid w:val="00671EF4"/>
    <w:rsid w:val="006724E3"/>
    <w:rsid w:val="00672D14"/>
    <w:rsid w:val="00673CFE"/>
    <w:rsid w:val="006749B4"/>
    <w:rsid w:val="00674CCA"/>
    <w:rsid w:val="00676A96"/>
    <w:rsid w:val="006773A2"/>
    <w:rsid w:val="00677D95"/>
    <w:rsid w:val="00680002"/>
    <w:rsid w:val="006810AB"/>
    <w:rsid w:val="0068264E"/>
    <w:rsid w:val="00682F7D"/>
    <w:rsid w:val="006833A7"/>
    <w:rsid w:val="006839CA"/>
    <w:rsid w:val="00684202"/>
    <w:rsid w:val="00684304"/>
    <w:rsid w:val="006854A8"/>
    <w:rsid w:val="006872D1"/>
    <w:rsid w:val="00690B18"/>
    <w:rsid w:val="00691090"/>
    <w:rsid w:val="00691287"/>
    <w:rsid w:val="006915FE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2F16"/>
    <w:rsid w:val="006A3C5B"/>
    <w:rsid w:val="006A3DDC"/>
    <w:rsid w:val="006A4AF7"/>
    <w:rsid w:val="006A4B39"/>
    <w:rsid w:val="006A4FA5"/>
    <w:rsid w:val="006A50EB"/>
    <w:rsid w:val="006A6DF0"/>
    <w:rsid w:val="006A770B"/>
    <w:rsid w:val="006B02B8"/>
    <w:rsid w:val="006B043A"/>
    <w:rsid w:val="006B134E"/>
    <w:rsid w:val="006B2122"/>
    <w:rsid w:val="006B218C"/>
    <w:rsid w:val="006B2D30"/>
    <w:rsid w:val="006B3143"/>
    <w:rsid w:val="006B34D6"/>
    <w:rsid w:val="006B3A95"/>
    <w:rsid w:val="006B4823"/>
    <w:rsid w:val="006B48E8"/>
    <w:rsid w:val="006B4C63"/>
    <w:rsid w:val="006B5909"/>
    <w:rsid w:val="006B69D6"/>
    <w:rsid w:val="006B7199"/>
    <w:rsid w:val="006C02F9"/>
    <w:rsid w:val="006C042F"/>
    <w:rsid w:val="006C0A54"/>
    <w:rsid w:val="006C1208"/>
    <w:rsid w:val="006C2781"/>
    <w:rsid w:val="006C2FC3"/>
    <w:rsid w:val="006C3540"/>
    <w:rsid w:val="006C3572"/>
    <w:rsid w:val="006C383E"/>
    <w:rsid w:val="006C4412"/>
    <w:rsid w:val="006C464F"/>
    <w:rsid w:val="006C4F7D"/>
    <w:rsid w:val="006C6C32"/>
    <w:rsid w:val="006C70F0"/>
    <w:rsid w:val="006C7993"/>
    <w:rsid w:val="006D0DB5"/>
    <w:rsid w:val="006D1207"/>
    <w:rsid w:val="006D252C"/>
    <w:rsid w:val="006D2EFC"/>
    <w:rsid w:val="006D3068"/>
    <w:rsid w:val="006D3AE5"/>
    <w:rsid w:val="006D472F"/>
    <w:rsid w:val="006D474A"/>
    <w:rsid w:val="006D5043"/>
    <w:rsid w:val="006D5301"/>
    <w:rsid w:val="006D5914"/>
    <w:rsid w:val="006D6005"/>
    <w:rsid w:val="006D6044"/>
    <w:rsid w:val="006D6502"/>
    <w:rsid w:val="006D6916"/>
    <w:rsid w:val="006D6B03"/>
    <w:rsid w:val="006D7852"/>
    <w:rsid w:val="006D7F9D"/>
    <w:rsid w:val="006E0F4D"/>
    <w:rsid w:val="006E2376"/>
    <w:rsid w:val="006E2754"/>
    <w:rsid w:val="006E3C16"/>
    <w:rsid w:val="006E4A64"/>
    <w:rsid w:val="006E4CC6"/>
    <w:rsid w:val="006E4D61"/>
    <w:rsid w:val="006E5A15"/>
    <w:rsid w:val="006E6001"/>
    <w:rsid w:val="006E64AD"/>
    <w:rsid w:val="006E6E00"/>
    <w:rsid w:val="006F0412"/>
    <w:rsid w:val="006F0544"/>
    <w:rsid w:val="006F0E56"/>
    <w:rsid w:val="006F1243"/>
    <w:rsid w:val="006F2877"/>
    <w:rsid w:val="006F2BEF"/>
    <w:rsid w:val="006F2E66"/>
    <w:rsid w:val="006F3604"/>
    <w:rsid w:val="006F383F"/>
    <w:rsid w:val="006F4568"/>
    <w:rsid w:val="006F4C4E"/>
    <w:rsid w:val="006F4C5E"/>
    <w:rsid w:val="006F4D8E"/>
    <w:rsid w:val="006F56F7"/>
    <w:rsid w:val="006F5DD0"/>
    <w:rsid w:val="006F5F56"/>
    <w:rsid w:val="006F66BD"/>
    <w:rsid w:val="006F7205"/>
    <w:rsid w:val="006F7FFA"/>
    <w:rsid w:val="007009DC"/>
    <w:rsid w:val="00701E23"/>
    <w:rsid w:val="00701F55"/>
    <w:rsid w:val="00702897"/>
    <w:rsid w:val="00703AFF"/>
    <w:rsid w:val="00704663"/>
    <w:rsid w:val="00704E1E"/>
    <w:rsid w:val="007053F8"/>
    <w:rsid w:val="00705F89"/>
    <w:rsid w:val="00706881"/>
    <w:rsid w:val="007077AE"/>
    <w:rsid w:val="00710D6F"/>
    <w:rsid w:val="0071177D"/>
    <w:rsid w:val="007119A5"/>
    <w:rsid w:val="00711B0A"/>
    <w:rsid w:val="00711E1C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1C31"/>
    <w:rsid w:val="00722AC2"/>
    <w:rsid w:val="00722BFD"/>
    <w:rsid w:val="00722D02"/>
    <w:rsid w:val="00722E39"/>
    <w:rsid w:val="00722F8D"/>
    <w:rsid w:val="007232CE"/>
    <w:rsid w:val="00723528"/>
    <w:rsid w:val="00723554"/>
    <w:rsid w:val="00723673"/>
    <w:rsid w:val="0072444C"/>
    <w:rsid w:val="007247D6"/>
    <w:rsid w:val="00725A0B"/>
    <w:rsid w:val="00725EC2"/>
    <w:rsid w:val="007266D9"/>
    <w:rsid w:val="00726AC2"/>
    <w:rsid w:val="00726CD5"/>
    <w:rsid w:val="00730A19"/>
    <w:rsid w:val="00730B98"/>
    <w:rsid w:val="00731985"/>
    <w:rsid w:val="00732D3A"/>
    <w:rsid w:val="0073377B"/>
    <w:rsid w:val="00734562"/>
    <w:rsid w:val="00734DB5"/>
    <w:rsid w:val="0073534C"/>
    <w:rsid w:val="00735A00"/>
    <w:rsid w:val="007362CE"/>
    <w:rsid w:val="007375A8"/>
    <w:rsid w:val="00737642"/>
    <w:rsid w:val="00737801"/>
    <w:rsid w:val="007403DF"/>
    <w:rsid w:val="00740448"/>
    <w:rsid w:val="007407E2"/>
    <w:rsid w:val="007409A7"/>
    <w:rsid w:val="00740DC9"/>
    <w:rsid w:val="00741A6B"/>
    <w:rsid w:val="007425E5"/>
    <w:rsid w:val="00742D64"/>
    <w:rsid w:val="00742DE2"/>
    <w:rsid w:val="007431C8"/>
    <w:rsid w:val="007445FE"/>
    <w:rsid w:val="00744FCE"/>
    <w:rsid w:val="00746E2B"/>
    <w:rsid w:val="00747E0D"/>
    <w:rsid w:val="007516E8"/>
    <w:rsid w:val="007518AE"/>
    <w:rsid w:val="00754C4F"/>
    <w:rsid w:val="0075550E"/>
    <w:rsid w:val="00756755"/>
    <w:rsid w:val="00757168"/>
    <w:rsid w:val="007573CC"/>
    <w:rsid w:val="00757BE9"/>
    <w:rsid w:val="00757F06"/>
    <w:rsid w:val="0076013E"/>
    <w:rsid w:val="00762063"/>
    <w:rsid w:val="00762143"/>
    <w:rsid w:val="00762A9C"/>
    <w:rsid w:val="00763E75"/>
    <w:rsid w:val="0076473D"/>
    <w:rsid w:val="00765ADA"/>
    <w:rsid w:val="0076702C"/>
    <w:rsid w:val="00767C2D"/>
    <w:rsid w:val="0077042B"/>
    <w:rsid w:val="007712FD"/>
    <w:rsid w:val="00771D64"/>
    <w:rsid w:val="007724D7"/>
    <w:rsid w:val="00772F47"/>
    <w:rsid w:val="00773BC3"/>
    <w:rsid w:val="00773C34"/>
    <w:rsid w:val="0077598A"/>
    <w:rsid w:val="00776D9A"/>
    <w:rsid w:val="007809B4"/>
    <w:rsid w:val="00780B55"/>
    <w:rsid w:val="0078168B"/>
    <w:rsid w:val="00781725"/>
    <w:rsid w:val="00781F49"/>
    <w:rsid w:val="00782977"/>
    <w:rsid w:val="00782A5A"/>
    <w:rsid w:val="00783843"/>
    <w:rsid w:val="007838A4"/>
    <w:rsid w:val="00783A05"/>
    <w:rsid w:val="007842C4"/>
    <w:rsid w:val="0078436F"/>
    <w:rsid w:val="00784826"/>
    <w:rsid w:val="00784D94"/>
    <w:rsid w:val="00785046"/>
    <w:rsid w:val="007851C9"/>
    <w:rsid w:val="007858BB"/>
    <w:rsid w:val="00785BEA"/>
    <w:rsid w:val="00785C73"/>
    <w:rsid w:val="00785E5B"/>
    <w:rsid w:val="00786492"/>
    <w:rsid w:val="00786811"/>
    <w:rsid w:val="00787B86"/>
    <w:rsid w:val="0079020D"/>
    <w:rsid w:val="0079094D"/>
    <w:rsid w:val="00791986"/>
    <w:rsid w:val="00791C57"/>
    <w:rsid w:val="00791C5B"/>
    <w:rsid w:val="00791E6F"/>
    <w:rsid w:val="00792449"/>
    <w:rsid w:val="00792D40"/>
    <w:rsid w:val="0079316E"/>
    <w:rsid w:val="007935AB"/>
    <w:rsid w:val="00793959"/>
    <w:rsid w:val="00793ADF"/>
    <w:rsid w:val="00793C7A"/>
    <w:rsid w:val="007955E4"/>
    <w:rsid w:val="00795C86"/>
    <w:rsid w:val="0079605A"/>
    <w:rsid w:val="0079694A"/>
    <w:rsid w:val="00797B49"/>
    <w:rsid w:val="00797F83"/>
    <w:rsid w:val="007A0151"/>
    <w:rsid w:val="007A0387"/>
    <w:rsid w:val="007A0392"/>
    <w:rsid w:val="007A0EBA"/>
    <w:rsid w:val="007A0FDF"/>
    <w:rsid w:val="007A1695"/>
    <w:rsid w:val="007A1D77"/>
    <w:rsid w:val="007A2BB0"/>
    <w:rsid w:val="007A2FDA"/>
    <w:rsid w:val="007A31EE"/>
    <w:rsid w:val="007A3633"/>
    <w:rsid w:val="007A37AC"/>
    <w:rsid w:val="007A3E80"/>
    <w:rsid w:val="007A42A5"/>
    <w:rsid w:val="007A571E"/>
    <w:rsid w:val="007A6135"/>
    <w:rsid w:val="007A6755"/>
    <w:rsid w:val="007A70F7"/>
    <w:rsid w:val="007A7AAB"/>
    <w:rsid w:val="007B085A"/>
    <w:rsid w:val="007B0ADA"/>
    <w:rsid w:val="007B0FFE"/>
    <w:rsid w:val="007B1D42"/>
    <w:rsid w:val="007B1F16"/>
    <w:rsid w:val="007B2021"/>
    <w:rsid w:val="007B2ECC"/>
    <w:rsid w:val="007B3378"/>
    <w:rsid w:val="007B3D09"/>
    <w:rsid w:val="007B5ECC"/>
    <w:rsid w:val="007B5FD9"/>
    <w:rsid w:val="007B63AA"/>
    <w:rsid w:val="007B6816"/>
    <w:rsid w:val="007B720A"/>
    <w:rsid w:val="007B7ED9"/>
    <w:rsid w:val="007C0D39"/>
    <w:rsid w:val="007C107C"/>
    <w:rsid w:val="007C1086"/>
    <w:rsid w:val="007C1700"/>
    <w:rsid w:val="007C2972"/>
    <w:rsid w:val="007C4A64"/>
    <w:rsid w:val="007C5E11"/>
    <w:rsid w:val="007C6E99"/>
    <w:rsid w:val="007C6F32"/>
    <w:rsid w:val="007C71BB"/>
    <w:rsid w:val="007C75CA"/>
    <w:rsid w:val="007C7E2E"/>
    <w:rsid w:val="007D01BD"/>
    <w:rsid w:val="007D0B98"/>
    <w:rsid w:val="007D1079"/>
    <w:rsid w:val="007D13D5"/>
    <w:rsid w:val="007D154A"/>
    <w:rsid w:val="007D24C0"/>
    <w:rsid w:val="007D3431"/>
    <w:rsid w:val="007D3C8C"/>
    <w:rsid w:val="007D4832"/>
    <w:rsid w:val="007D4A0E"/>
    <w:rsid w:val="007D5609"/>
    <w:rsid w:val="007D572B"/>
    <w:rsid w:val="007D60A9"/>
    <w:rsid w:val="007D6E25"/>
    <w:rsid w:val="007D75E0"/>
    <w:rsid w:val="007E00BC"/>
    <w:rsid w:val="007E0DAD"/>
    <w:rsid w:val="007E21DF"/>
    <w:rsid w:val="007E4154"/>
    <w:rsid w:val="007E4370"/>
    <w:rsid w:val="007E45B0"/>
    <w:rsid w:val="007E49AA"/>
    <w:rsid w:val="007E4E14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4B7"/>
    <w:rsid w:val="007F373F"/>
    <w:rsid w:val="007F456C"/>
    <w:rsid w:val="007F4B50"/>
    <w:rsid w:val="007F5299"/>
    <w:rsid w:val="007F536A"/>
    <w:rsid w:val="007F53F7"/>
    <w:rsid w:val="007F54BC"/>
    <w:rsid w:val="007F5DAF"/>
    <w:rsid w:val="007F6211"/>
    <w:rsid w:val="007F6492"/>
    <w:rsid w:val="007F7001"/>
    <w:rsid w:val="007F70CC"/>
    <w:rsid w:val="007F71DF"/>
    <w:rsid w:val="007F76F3"/>
    <w:rsid w:val="007F79FA"/>
    <w:rsid w:val="007F7AE1"/>
    <w:rsid w:val="0080026A"/>
    <w:rsid w:val="00800853"/>
    <w:rsid w:val="00800E2F"/>
    <w:rsid w:val="00801464"/>
    <w:rsid w:val="00801A99"/>
    <w:rsid w:val="00802E7A"/>
    <w:rsid w:val="00802E9A"/>
    <w:rsid w:val="00803142"/>
    <w:rsid w:val="008033F1"/>
    <w:rsid w:val="00804551"/>
    <w:rsid w:val="00804F84"/>
    <w:rsid w:val="00805B03"/>
    <w:rsid w:val="008073E6"/>
    <w:rsid w:val="008078D5"/>
    <w:rsid w:val="00807E74"/>
    <w:rsid w:val="00807FE5"/>
    <w:rsid w:val="008103FE"/>
    <w:rsid w:val="00811077"/>
    <w:rsid w:val="00811981"/>
    <w:rsid w:val="0081245E"/>
    <w:rsid w:val="00812CCD"/>
    <w:rsid w:val="00812E29"/>
    <w:rsid w:val="00813D73"/>
    <w:rsid w:val="00814809"/>
    <w:rsid w:val="0081502A"/>
    <w:rsid w:val="0082016A"/>
    <w:rsid w:val="00820F75"/>
    <w:rsid w:val="008218D6"/>
    <w:rsid w:val="00821AE8"/>
    <w:rsid w:val="008224A6"/>
    <w:rsid w:val="00822C6A"/>
    <w:rsid w:val="008252D8"/>
    <w:rsid w:val="00825910"/>
    <w:rsid w:val="00827246"/>
    <w:rsid w:val="008273A1"/>
    <w:rsid w:val="008274BB"/>
    <w:rsid w:val="00830B16"/>
    <w:rsid w:val="00830CDB"/>
    <w:rsid w:val="008310F3"/>
    <w:rsid w:val="00831244"/>
    <w:rsid w:val="008316EF"/>
    <w:rsid w:val="008318AB"/>
    <w:rsid w:val="008334BF"/>
    <w:rsid w:val="00833B95"/>
    <w:rsid w:val="00834754"/>
    <w:rsid w:val="008348BE"/>
    <w:rsid w:val="00834A3B"/>
    <w:rsid w:val="00834BB7"/>
    <w:rsid w:val="008350DE"/>
    <w:rsid w:val="0083675F"/>
    <w:rsid w:val="00837072"/>
    <w:rsid w:val="0083744C"/>
    <w:rsid w:val="008400CE"/>
    <w:rsid w:val="00842C2E"/>
    <w:rsid w:val="00843248"/>
    <w:rsid w:val="00844157"/>
    <w:rsid w:val="008449F4"/>
    <w:rsid w:val="00844B8F"/>
    <w:rsid w:val="0084515B"/>
    <w:rsid w:val="00845EF8"/>
    <w:rsid w:val="00846457"/>
    <w:rsid w:val="00847AA0"/>
    <w:rsid w:val="008512DA"/>
    <w:rsid w:val="00852917"/>
    <w:rsid w:val="00852CDD"/>
    <w:rsid w:val="00852E83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2D28"/>
    <w:rsid w:val="0086377B"/>
    <w:rsid w:val="0086378D"/>
    <w:rsid w:val="0086381F"/>
    <w:rsid w:val="008651E0"/>
    <w:rsid w:val="00865880"/>
    <w:rsid w:val="008658DB"/>
    <w:rsid w:val="00865BCA"/>
    <w:rsid w:val="00866FBC"/>
    <w:rsid w:val="0086771E"/>
    <w:rsid w:val="00870D38"/>
    <w:rsid w:val="00871198"/>
    <w:rsid w:val="00872977"/>
    <w:rsid w:val="00872C22"/>
    <w:rsid w:val="008735AA"/>
    <w:rsid w:val="008735C7"/>
    <w:rsid w:val="0087360B"/>
    <w:rsid w:val="00873D35"/>
    <w:rsid w:val="00873EFD"/>
    <w:rsid w:val="008745EF"/>
    <w:rsid w:val="008754B1"/>
    <w:rsid w:val="00876562"/>
    <w:rsid w:val="00876817"/>
    <w:rsid w:val="00876CD9"/>
    <w:rsid w:val="00876D1A"/>
    <w:rsid w:val="0087700B"/>
    <w:rsid w:val="00877DA4"/>
    <w:rsid w:val="00880AA1"/>
    <w:rsid w:val="008817CF"/>
    <w:rsid w:val="0088211C"/>
    <w:rsid w:val="0088283A"/>
    <w:rsid w:val="008828DB"/>
    <w:rsid w:val="0088367A"/>
    <w:rsid w:val="00883768"/>
    <w:rsid w:val="00883EB3"/>
    <w:rsid w:val="00884656"/>
    <w:rsid w:val="00885778"/>
    <w:rsid w:val="0088596E"/>
    <w:rsid w:val="00886E2A"/>
    <w:rsid w:val="008872E1"/>
    <w:rsid w:val="008879DA"/>
    <w:rsid w:val="008907FD"/>
    <w:rsid w:val="00890F18"/>
    <w:rsid w:val="00892063"/>
    <w:rsid w:val="00892BCD"/>
    <w:rsid w:val="00893289"/>
    <w:rsid w:val="00893F00"/>
    <w:rsid w:val="008941FF"/>
    <w:rsid w:val="00894ED5"/>
    <w:rsid w:val="00894F1D"/>
    <w:rsid w:val="00895184"/>
    <w:rsid w:val="00895BE7"/>
    <w:rsid w:val="00897053"/>
    <w:rsid w:val="008A030C"/>
    <w:rsid w:val="008A08EC"/>
    <w:rsid w:val="008A0FD2"/>
    <w:rsid w:val="008A1C78"/>
    <w:rsid w:val="008A3C34"/>
    <w:rsid w:val="008A44CC"/>
    <w:rsid w:val="008A469B"/>
    <w:rsid w:val="008A4928"/>
    <w:rsid w:val="008A4A5E"/>
    <w:rsid w:val="008A4F48"/>
    <w:rsid w:val="008A59E9"/>
    <w:rsid w:val="008A6E39"/>
    <w:rsid w:val="008B0274"/>
    <w:rsid w:val="008B15E3"/>
    <w:rsid w:val="008B162F"/>
    <w:rsid w:val="008B1D4F"/>
    <w:rsid w:val="008B1FF0"/>
    <w:rsid w:val="008B216C"/>
    <w:rsid w:val="008B2453"/>
    <w:rsid w:val="008B2EF7"/>
    <w:rsid w:val="008B483E"/>
    <w:rsid w:val="008B4C49"/>
    <w:rsid w:val="008B5F00"/>
    <w:rsid w:val="008B60E9"/>
    <w:rsid w:val="008B6119"/>
    <w:rsid w:val="008B76FB"/>
    <w:rsid w:val="008C049D"/>
    <w:rsid w:val="008C07B8"/>
    <w:rsid w:val="008C164E"/>
    <w:rsid w:val="008C1FF7"/>
    <w:rsid w:val="008C32D5"/>
    <w:rsid w:val="008C35D5"/>
    <w:rsid w:val="008C362C"/>
    <w:rsid w:val="008C3743"/>
    <w:rsid w:val="008C4329"/>
    <w:rsid w:val="008C4952"/>
    <w:rsid w:val="008C50B4"/>
    <w:rsid w:val="008C5B59"/>
    <w:rsid w:val="008C646F"/>
    <w:rsid w:val="008C7A5F"/>
    <w:rsid w:val="008C7F07"/>
    <w:rsid w:val="008D0486"/>
    <w:rsid w:val="008D056C"/>
    <w:rsid w:val="008D092C"/>
    <w:rsid w:val="008D170E"/>
    <w:rsid w:val="008D1B17"/>
    <w:rsid w:val="008D1DB6"/>
    <w:rsid w:val="008D2D20"/>
    <w:rsid w:val="008D5283"/>
    <w:rsid w:val="008D6B3F"/>
    <w:rsid w:val="008E0416"/>
    <w:rsid w:val="008E0EB6"/>
    <w:rsid w:val="008E12F8"/>
    <w:rsid w:val="008E2C98"/>
    <w:rsid w:val="008E2DFE"/>
    <w:rsid w:val="008E3358"/>
    <w:rsid w:val="008E3ABB"/>
    <w:rsid w:val="008E3D19"/>
    <w:rsid w:val="008E614A"/>
    <w:rsid w:val="008E6680"/>
    <w:rsid w:val="008E6704"/>
    <w:rsid w:val="008E760A"/>
    <w:rsid w:val="008E76A6"/>
    <w:rsid w:val="008F197C"/>
    <w:rsid w:val="008F38B6"/>
    <w:rsid w:val="008F5DB4"/>
    <w:rsid w:val="008F672C"/>
    <w:rsid w:val="008F6B35"/>
    <w:rsid w:val="008F6E36"/>
    <w:rsid w:val="008F6FE3"/>
    <w:rsid w:val="008F7903"/>
    <w:rsid w:val="008F7D6D"/>
    <w:rsid w:val="0090025D"/>
    <w:rsid w:val="00900BEF"/>
    <w:rsid w:val="009014FC"/>
    <w:rsid w:val="009015B4"/>
    <w:rsid w:val="0090469C"/>
    <w:rsid w:val="0090490C"/>
    <w:rsid w:val="0090537A"/>
    <w:rsid w:val="009057AA"/>
    <w:rsid w:val="00906662"/>
    <w:rsid w:val="00906EE0"/>
    <w:rsid w:val="0090740B"/>
    <w:rsid w:val="009079E4"/>
    <w:rsid w:val="00907EB0"/>
    <w:rsid w:val="009106FA"/>
    <w:rsid w:val="00911DD2"/>
    <w:rsid w:val="00911EB1"/>
    <w:rsid w:val="0091233D"/>
    <w:rsid w:val="0091355B"/>
    <w:rsid w:val="00913D94"/>
    <w:rsid w:val="0091478C"/>
    <w:rsid w:val="00914B89"/>
    <w:rsid w:val="009151B8"/>
    <w:rsid w:val="0091538B"/>
    <w:rsid w:val="0091656E"/>
    <w:rsid w:val="009171A8"/>
    <w:rsid w:val="009173A0"/>
    <w:rsid w:val="00921C9F"/>
    <w:rsid w:val="00922E46"/>
    <w:rsid w:val="00923629"/>
    <w:rsid w:val="0092375A"/>
    <w:rsid w:val="00923A7D"/>
    <w:rsid w:val="00924617"/>
    <w:rsid w:val="00924F21"/>
    <w:rsid w:val="00925385"/>
    <w:rsid w:val="009260E1"/>
    <w:rsid w:val="00926116"/>
    <w:rsid w:val="00926B89"/>
    <w:rsid w:val="00927C1B"/>
    <w:rsid w:val="00930E05"/>
    <w:rsid w:val="009312F0"/>
    <w:rsid w:val="00931712"/>
    <w:rsid w:val="009342F8"/>
    <w:rsid w:val="00934371"/>
    <w:rsid w:val="00934470"/>
    <w:rsid w:val="00934C2E"/>
    <w:rsid w:val="00935236"/>
    <w:rsid w:val="00935344"/>
    <w:rsid w:val="0093589E"/>
    <w:rsid w:val="00935FD5"/>
    <w:rsid w:val="0093615C"/>
    <w:rsid w:val="009367F5"/>
    <w:rsid w:val="00936D93"/>
    <w:rsid w:val="00937D45"/>
    <w:rsid w:val="00942421"/>
    <w:rsid w:val="00942586"/>
    <w:rsid w:val="00942A8D"/>
    <w:rsid w:val="00943729"/>
    <w:rsid w:val="00945C17"/>
    <w:rsid w:val="00946D6C"/>
    <w:rsid w:val="00947C57"/>
    <w:rsid w:val="00947CBA"/>
    <w:rsid w:val="00950198"/>
    <w:rsid w:val="00950B60"/>
    <w:rsid w:val="00950CBE"/>
    <w:rsid w:val="00950FCA"/>
    <w:rsid w:val="009519B2"/>
    <w:rsid w:val="00951BDD"/>
    <w:rsid w:val="00952B67"/>
    <w:rsid w:val="009535D4"/>
    <w:rsid w:val="00953C09"/>
    <w:rsid w:val="00953CD8"/>
    <w:rsid w:val="0095413B"/>
    <w:rsid w:val="0095460C"/>
    <w:rsid w:val="0095559B"/>
    <w:rsid w:val="0095721F"/>
    <w:rsid w:val="009572DA"/>
    <w:rsid w:val="0095789F"/>
    <w:rsid w:val="00960550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66149"/>
    <w:rsid w:val="009662B6"/>
    <w:rsid w:val="009671DA"/>
    <w:rsid w:val="009700B6"/>
    <w:rsid w:val="00970C01"/>
    <w:rsid w:val="00970DE2"/>
    <w:rsid w:val="009713DA"/>
    <w:rsid w:val="00971B1C"/>
    <w:rsid w:val="00972044"/>
    <w:rsid w:val="009726FE"/>
    <w:rsid w:val="00973645"/>
    <w:rsid w:val="0097430C"/>
    <w:rsid w:val="00975092"/>
    <w:rsid w:val="00975CE0"/>
    <w:rsid w:val="00975FB3"/>
    <w:rsid w:val="009761CF"/>
    <w:rsid w:val="00976391"/>
    <w:rsid w:val="009772F8"/>
    <w:rsid w:val="009777E0"/>
    <w:rsid w:val="00977EED"/>
    <w:rsid w:val="009807B3"/>
    <w:rsid w:val="00980867"/>
    <w:rsid w:val="009814E8"/>
    <w:rsid w:val="00981BB9"/>
    <w:rsid w:val="00981C96"/>
    <w:rsid w:val="009821D2"/>
    <w:rsid w:val="009822BD"/>
    <w:rsid w:val="009835D9"/>
    <w:rsid w:val="00984BE4"/>
    <w:rsid w:val="009851B8"/>
    <w:rsid w:val="0098614D"/>
    <w:rsid w:val="0098652B"/>
    <w:rsid w:val="00986C0C"/>
    <w:rsid w:val="00986CFF"/>
    <w:rsid w:val="0098774E"/>
    <w:rsid w:val="00990BC7"/>
    <w:rsid w:val="00991147"/>
    <w:rsid w:val="00991666"/>
    <w:rsid w:val="00993358"/>
    <w:rsid w:val="009934B9"/>
    <w:rsid w:val="00993749"/>
    <w:rsid w:val="0099410A"/>
    <w:rsid w:val="009946FC"/>
    <w:rsid w:val="00994AE2"/>
    <w:rsid w:val="009952E9"/>
    <w:rsid w:val="00995E59"/>
    <w:rsid w:val="00996972"/>
    <w:rsid w:val="00996CA2"/>
    <w:rsid w:val="00997FCA"/>
    <w:rsid w:val="009A14F4"/>
    <w:rsid w:val="009A1939"/>
    <w:rsid w:val="009A250E"/>
    <w:rsid w:val="009A36B1"/>
    <w:rsid w:val="009A44DE"/>
    <w:rsid w:val="009A5784"/>
    <w:rsid w:val="009A71EE"/>
    <w:rsid w:val="009A73C4"/>
    <w:rsid w:val="009B14D6"/>
    <w:rsid w:val="009B1C98"/>
    <w:rsid w:val="009B2383"/>
    <w:rsid w:val="009B2637"/>
    <w:rsid w:val="009B28CC"/>
    <w:rsid w:val="009B2A0D"/>
    <w:rsid w:val="009B2E3A"/>
    <w:rsid w:val="009B2EE9"/>
    <w:rsid w:val="009B2F3F"/>
    <w:rsid w:val="009B3517"/>
    <w:rsid w:val="009B3744"/>
    <w:rsid w:val="009B4FF3"/>
    <w:rsid w:val="009B59DF"/>
    <w:rsid w:val="009B5BAC"/>
    <w:rsid w:val="009B5E67"/>
    <w:rsid w:val="009B6804"/>
    <w:rsid w:val="009B6C15"/>
    <w:rsid w:val="009B789C"/>
    <w:rsid w:val="009B7C87"/>
    <w:rsid w:val="009C0091"/>
    <w:rsid w:val="009C07F3"/>
    <w:rsid w:val="009C09D6"/>
    <w:rsid w:val="009C1246"/>
    <w:rsid w:val="009C12AB"/>
    <w:rsid w:val="009C14ED"/>
    <w:rsid w:val="009C1998"/>
    <w:rsid w:val="009C1C92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055"/>
    <w:rsid w:val="009D01C2"/>
    <w:rsid w:val="009D123E"/>
    <w:rsid w:val="009D150B"/>
    <w:rsid w:val="009D192B"/>
    <w:rsid w:val="009D193B"/>
    <w:rsid w:val="009D1D98"/>
    <w:rsid w:val="009D239B"/>
    <w:rsid w:val="009D2E6B"/>
    <w:rsid w:val="009D361F"/>
    <w:rsid w:val="009D3A4F"/>
    <w:rsid w:val="009D3BFE"/>
    <w:rsid w:val="009D534A"/>
    <w:rsid w:val="009D5459"/>
    <w:rsid w:val="009D722D"/>
    <w:rsid w:val="009D75DE"/>
    <w:rsid w:val="009E03C3"/>
    <w:rsid w:val="009E051A"/>
    <w:rsid w:val="009E2F6A"/>
    <w:rsid w:val="009E396E"/>
    <w:rsid w:val="009E3D4D"/>
    <w:rsid w:val="009E4567"/>
    <w:rsid w:val="009E5AD2"/>
    <w:rsid w:val="009E5E33"/>
    <w:rsid w:val="009F00BC"/>
    <w:rsid w:val="009F016C"/>
    <w:rsid w:val="009F0BD4"/>
    <w:rsid w:val="009F1B24"/>
    <w:rsid w:val="009F26FD"/>
    <w:rsid w:val="009F2CB6"/>
    <w:rsid w:val="009F4F45"/>
    <w:rsid w:val="009F57A4"/>
    <w:rsid w:val="009F5B1D"/>
    <w:rsid w:val="009F5E10"/>
    <w:rsid w:val="009F6432"/>
    <w:rsid w:val="009F6BCB"/>
    <w:rsid w:val="009F7936"/>
    <w:rsid w:val="009F79B5"/>
    <w:rsid w:val="009F7C8A"/>
    <w:rsid w:val="00A005ED"/>
    <w:rsid w:val="00A00D82"/>
    <w:rsid w:val="00A0236F"/>
    <w:rsid w:val="00A0240B"/>
    <w:rsid w:val="00A0298B"/>
    <w:rsid w:val="00A033A4"/>
    <w:rsid w:val="00A0477C"/>
    <w:rsid w:val="00A04CF5"/>
    <w:rsid w:val="00A0509F"/>
    <w:rsid w:val="00A05A6B"/>
    <w:rsid w:val="00A07106"/>
    <w:rsid w:val="00A0778D"/>
    <w:rsid w:val="00A10BDE"/>
    <w:rsid w:val="00A118D1"/>
    <w:rsid w:val="00A1264E"/>
    <w:rsid w:val="00A12779"/>
    <w:rsid w:val="00A12BAF"/>
    <w:rsid w:val="00A131A8"/>
    <w:rsid w:val="00A1403A"/>
    <w:rsid w:val="00A1416A"/>
    <w:rsid w:val="00A1569B"/>
    <w:rsid w:val="00A15805"/>
    <w:rsid w:val="00A15FAA"/>
    <w:rsid w:val="00A17893"/>
    <w:rsid w:val="00A17993"/>
    <w:rsid w:val="00A17EAF"/>
    <w:rsid w:val="00A20971"/>
    <w:rsid w:val="00A20CB1"/>
    <w:rsid w:val="00A210AA"/>
    <w:rsid w:val="00A21470"/>
    <w:rsid w:val="00A228E4"/>
    <w:rsid w:val="00A235AE"/>
    <w:rsid w:val="00A23868"/>
    <w:rsid w:val="00A23BBA"/>
    <w:rsid w:val="00A247CD"/>
    <w:rsid w:val="00A24F28"/>
    <w:rsid w:val="00A2573B"/>
    <w:rsid w:val="00A25C93"/>
    <w:rsid w:val="00A25F3B"/>
    <w:rsid w:val="00A26DA1"/>
    <w:rsid w:val="00A27543"/>
    <w:rsid w:val="00A30505"/>
    <w:rsid w:val="00A31541"/>
    <w:rsid w:val="00A3158B"/>
    <w:rsid w:val="00A31D3C"/>
    <w:rsid w:val="00A32335"/>
    <w:rsid w:val="00A324AF"/>
    <w:rsid w:val="00A34195"/>
    <w:rsid w:val="00A34535"/>
    <w:rsid w:val="00A35FA2"/>
    <w:rsid w:val="00A36010"/>
    <w:rsid w:val="00A36832"/>
    <w:rsid w:val="00A36A90"/>
    <w:rsid w:val="00A41F28"/>
    <w:rsid w:val="00A42794"/>
    <w:rsid w:val="00A42F7F"/>
    <w:rsid w:val="00A43593"/>
    <w:rsid w:val="00A438B3"/>
    <w:rsid w:val="00A438D9"/>
    <w:rsid w:val="00A446C3"/>
    <w:rsid w:val="00A45638"/>
    <w:rsid w:val="00A46B5B"/>
    <w:rsid w:val="00A473E4"/>
    <w:rsid w:val="00A47CC6"/>
    <w:rsid w:val="00A47F95"/>
    <w:rsid w:val="00A50B62"/>
    <w:rsid w:val="00A50C5F"/>
    <w:rsid w:val="00A50C73"/>
    <w:rsid w:val="00A51563"/>
    <w:rsid w:val="00A51E86"/>
    <w:rsid w:val="00A52D84"/>
    <w:rsid w:val="00A53003"/>
    <w:rsid w:val="00A5345E"/>
    <w:rsid w:val="00A53CEA"/>
    <w:rsid w:val="00A53FB6"/>
    <w:rsid w:val="00A54949"/>
    <w:rsid w:val="00A54F49"/>
    <w:rsid w:val="00A55573"/>
    <w:rsid w:val="00A556AF"/>
    <w:rsid w:val="00A55E0A"/>
    <w:rsid w:val="00A5645D"/>
    <w:rsid w:val="00A60363"/>
    <w:rsid w:val="00A607E9"/>
    <w:rsid w:val="00A60C51"/>
    <w:rsid w:val="00A61063"/>
    <w:rsid w:val="00A622D4"/>
    <w:rsid w:val="00A62699"/>
    <w:rsid w:val="00A62C26"/>
    <w:rsid w:val="00A62ECF"/>
    <w:rsid w:val="00A63160"/>
    <w:rsid w:val="00A63568"/>
    <w:rsid w:val="00A643FF"/>
    <w:rsid w:val="00A64C7B"/>
    <w:rsid w:val="00A65552"/>
    <w:rsid w:val="00A65735"/>
    <w:rsid w:val="00A65A7D"/>
    <w:rsid w:val="00A66142"/>
    <w:rsid w:val="00A667B5"/>
    <w:rsid w:val="00A66AAC"/>
    <w:rsid w:val="00A66AFD"/>
    <w:rsid w:val="00A67580"/>
    <w:rsid w:val="00A67645"/>
    <w:rsid w:val="00A72187"/>
    <w:rsid w:val="00A724B7"/>
    <w:rsid w:val="00A7331F"/>
    <w:rsid w:val="00A73B63"/>
    <w:rsid w:val="00A73C80"/>
    <w:rsid w:val="00A7456F"/>
    <w:rsid w:val="00A746A9"/>
    <w:rsid w:val="00A746AE"/>
    <w:rsid w:val="00A74961"/>
    <w:rsid w:val="00A74DEE"/>
    <w:rsid w:val="00A75755"/>
    <w:rsid w:val="00A75B42"/>
    <w:rsid w:val="00A767CC"/>
    <w:rsid w:val="00A76903"/>
    <w:rsid w:val="00A7757A"/>
    <w:rsid w:val="00A7791F"/>
    <w:rsid w:val="00A8109F"/>
    <w:rsid w:val="00A810A7"/>
    <w:rsid w:val="00A8265C"/>
    <w:rsid w:val="00A827E3"/>
    <w:rsid w:val="00A83682"/>
    <w:rsid w:val="00A8447E"/>
    <w:rsid w:val="00A85CF1"/>
    <w:rsid w:val="00A86324"/>
    <w:rsid w:val="00A86847"/>
    <w:rsid w:val="00A86B4F"/>
    <w:rsid w:val="00A904DB"/>
    <w:rsid w:val="00A90D2B"/>
    <w:rsid w:val="00A91364"/>
    <w:rsid w:val="00A9186F"/>
    <w:rsid w:val="00A9190D"/>
    <w:rsid w:val="00A92087"/>
    <w:rsid w:val="00A92D85"/>
    <w:rsid w:val="00A9307C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4A9"/>
    <w:rsid w:val="00AA0654"/>
    <w:rsid w:val="00AA0B97"/>
    <w:rsid w:val="00AA118A"/>
    <w:rsid w:val="00AA11D6"/>
    <w:rsid w:val="00AA123B"/>
    <w:rsid w:val="00AA170E"/>
    <w:rsid w:val="00AA24AE"/>
    <w:rsid w:val="00AA27DB"/>
    <w:rsid w:val="00AA3090"/>
    <w:rsid w:val="00AA3334"/>
    <w:rsid w:val="00AA41C0"/>
    <w:rsid w:val="00AA49BE"/>
    <w:rsid w:val="00AA5503"/>
    <w:rsid w:val="00AA5E5D"/>
    <w:rsid w:val="00AA6E53"/>
    <w:rsid w:val="00AB10DD"/>
    <w:rsid w:val="00AB164A"/>
    <w:rsid w:val="00AB3BD1"/>
    <w:rsid w:val="00AB443B"/>
    <w:rsid w:val="00AB487E"/>
    <w:rsid w:val="00AB4A09"/>
    <w:rsid w:val="00AB4AFA"/>
    <w:rsid w:val="00AB51CF"/>
    <w:rsid w:val="00AB51FA"/>
    <w:rsid w:val="00AB5270"/>
    <w:rsid w:val="00AB59A9"/>
    <w:rsid w:val="00AB5DB5"/>
    <w:rsid w:val="00AB6F84"/>
    <w:rsid w:val="00AB7E31"/>
    <w:rsid w:val="00AC0322"/>
    <w:rsid w:val="00AC0A18"/>
    <w:rsid w:val="00AC1F7B"/>
    <w:rsid w:val="00AC2D32"/>
    <w:rsid w:val="00AC3CBE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3D64"/>
    <w:rsid w:val="00AD423F"/>
    <w:rsid w:val="00AD442F"/>
    <w:rsid w:val="00AD67C7"/>
    <w:rsid w:val="00AE0983"/>
    <w:rsid w:val="00AE0F63"/>
    <w:rsid w:val="00AE1472"/>
    <w:rsid w:val="00AE1CA8"/>
    <w:rsid w:val="00AE2732"/>
    <w:rsid w:val="00AE2E3A"/>
    <w:rsid w:val="00AE38B7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2CB1"/>
    <w:rsid w:val="00AF3346"/>
    <w:rsid w:val="00AF3A96"/>
    <w:rsid w:val="00AF3B3F"/>
    <w:rsid w:val="00AF3EBA"/>
    <w:rsid w:val="00AF4A9B"/>
    <w:rsid w:val="00AF51AE"/>
    <w:rsid w:val="00AF6BF4"/>
    <w:rsid w:val="00AF6C03"/>
    <w:rsid w:val="00AF6C2A"/>
    <w:rsid w:val="00AF7393"/>
    <w:rsid w:val="00AF7C93"/>
    <w:rsid w:val="00B014C2"/>
    <w:rsid w:val="00B02BFC"/>
    <w:rsid w:val="00B03770"/>
    <w:rsid w:val="00B03D58"/>
    <w:rsid w:val="00B03E15"/>
    <w:rsid w:val="00B03F2F"/>
    <w:rsid w:val="00B03F9A"/>
    <w:rsid w:val="00B04613"/>
    <w:rsid w:val="00B059AF"/>
    <w:rsid w:val="00B05CE0"/>
    <w:rsid w:val="00B06F3E"/>
    <w:rsid w:val="00B07916"/>
    <w:rsid w:val="00B079F5"/>
    <w:rsid w:val="00B10464"/>
    <w:rsid w:val="00B114AE"/>
    <w:rsid w:val="00B119DD"/>
    <w:rsid w:val="00B1205E"/>
    <w:rsid w:val="00B14469"/>
    <w:rsid w:val="00B1452A"/>
    <w:rsid w:val="00B14762"/>
    <w:rsid w:val="00B14987"/>
    <w:rsid w:val="00B15C59"/>
    <w:rsid w:val="00B15CB4"/>
    <w:rsid w:val="00B15CC3"/>
    <w:rsid w:val="00B15D04"/>
    <w:rsid w:val="00B169B9"/>
    <w:rsid w:val="00B16B54"/>
    <w:rsid w:val="00B17779"/>
    <w:rsid w:val="00B20E9E"/>
    <w:rsid w:val="00B21492"/>
    <w:rsid w:val="00B214C0"/>
    <w:rsid w:val="00B21714"/>
    <w:rsid w:val="00B22ED3"/>
    <w:rsid w:val="00B23DD9"/>
    <w:rsid w:val="00B2405C"/>
    <w:rsid w:val="00B246EC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0CDE"/>
    <w:rsid w:val="00B32011"/>
    <w:rsid w:val="00B3212C"/>
    <w:rsid w:val="00B32CA9"/>
    <w:rsid w:val="00B32DC3"/>
    <w:rsid w:val="00B333A7"/>
    <w:rsid w:val="00B34011"/>
    <w:rsid w:val="00B358F9"/>
    <w:rsid w:val="00B3593E"/>
    <w:rsid w:val="00B35F6A"/>
    <w:rsid w:val="00B367F4"/>
    <w:rsid w:val="00B369A9"/>
    <w:rsid w:val="00B36CF9"/>
    <w:rsid w:val="00B37C46"/>
    <w:rsid w:val="00B401EF"/>
    <w:rsid w:val="00B40F99"/>
    <w:rsid w:val="00B41DDA"/>
    <w:rsid w:val="00B42612"/>
    <w:rsid w:val="00B435BF"/>
    <w:rsid w:val="00B438A2"/>
    <w:rsid w:val="00B444C8"/>
    <w:rsid w:val="00B44874"/>
    <w:rsid w:val="00B44BC3"/>
    <w:rsid w:val="00B44FFE"/>
    <w:rsid w:val="00B464DA"/>
    <w:rsid w:val="00B4657F"/>
    <w:rsid w:val="00B47691"/>
    <w:rsid w:val="00B4781C"/>
    <w:rsid w:val="00B5096F"/>
    <w:rsid w:val="00B51F1C"/>
    <w:rsid w:val="00B51FF2"/>
    <w:rsid w:val="00B526DF"/>
    <w:rsid w:val="00B5315C"/>
    <w:rsid w:val="00B54F53"/>
    <w:rsid w:val="00B554AB"/>
    <w:rsid w:val="00B558B3"/>
    <w:rsid w:val="00B55BE9"/>
    <w:rsid w:val="00B560D2"/>
    <w:rsid w:val="00B5769D"/>
    <w:rsid w:val="00B57B4F"/>
    <w:rsid w:val="00B57DF3"/>
    <w:rsid w:val="00B60689"/>
    <w:rsid w:val="00B61BA6"/>
    <w:rsid w:val="00B6361C"/>
    <w:rsid w:val="00B63D74"/>
    <w:rsid w:val="00B64657"/>
    <w:rsid w:val="00B67328"/>
    <w:rsid w:val="00B67B0A"/>
    <w:rsid w:val="00B702BB"/>
    <w:rsid w:val="00B71D07"/>
    <w:rsid w:val="00B71DC3"/>
    <w:rsid w:val="00B71E39"/>
    <w:rsid w:val="00B72CC6"/>
    <w:rsid w:val="00B734BA"/>
    <w:rsid w:val="00B738FB"/>
    <w:rsid w:val="00B73A27"/>
    <w:rsid w:val="00B741F2"/>
    <w:rsid w:val="00B75989"/>
    <w:rsid w:val="00B7676E"/>
    <w:rsid w:val="00B77B34"/>
    <w:rsid w:val="00B80B04"/>
    <w:rsid w:val="00B80DC6"/>
    <w:rsid w:val="00B81E96"/>
    <w:rsid w:val="00B81EA1"/>
    <w:rsid w:val="00B82343"/>
    <w:rsid w:val="00B8312C"/>
    <w:rsid w:val="00B85529"/>
    <w:rsid w:val="00B85847"/>
    <w:rsid w:val="00B8760F"/>
    <w:rsid w:val="00B90A18"/>
    <w:rsid w:val="00B91779"/>
    <w:rsid w:val="00B91E98"/>
    <w:rsid w:val="00B92943"/>
    <w:rsid w:val="00B92AF9"/>
    <w:rsid w:val="00B93155"/>
    <w:rsid w:val="00B9383B"/>
    <w:rsid w:val="00B93AB2"/>
    <w:rsid w:val="00B9467E"/>
    <w:rsid w:val="00B956D2"/>
    <w:rsid w:val="00B95DC8"/>
    <w:rsid w:val="00B96047"/>
    <w:rsid w:val="00B9643B"/>
    <w:rsid w:val="00BA00DE"/>
    <w:rsid w:val="00BA2F3F"/>
    <w:rsid w:val="00BA2F9F"/>
    <w:rsid w:val="00BA3200"/>
    <w:rsid w:val="00BA340C"/>
    <w:rsid w:val="00BA345C"/>
    <w:rsid w:val="00BA3F6E"/>
    <w:rsid w:val="00BA4763"/>
    <w:rsid w:val="00BA54EF"/>
    <w:rsid w:val="00BA6114"/>
    <w:rsid w:val="00BA7455"/>
    <w:rsid w:val="00BA7676"/>
    <w:rsid w:val="00BA7AC1"/>
    <w:rsid w:val="00BB02B7"/>
    <w:rsid w:val="00BB05D6"/>
    <w:rsid w:val="00BB0C50"/>
    <w:rsid w:val="00BB16F4"/>
    <w:rsid w:val="00BB2751"/>
    <w:rsid w:val="00BB3C2D"/>
    <w:rsid w:val="00BB4612"/>
    <w:rsid w:val="00BB4981"/>
    <w:rsid w:val="00BB51D0"/>
    <w:rsid w:val="00BB5B6F"/>
    <w:rsid w:val="00BB69FE"/>
    <w:rsid w:val="00BC19AC"/>
    <w:rsid w:val="00BC1C6D"/>
    <w:rsid w:val="00BC1CD0"/>
    <w:rsid w:val="00BC1CE4"/>
    <w:rsid w:val="00BC23D0"/>
    <w:rsid w:val="00BC2519"/>
    <w:rsid w:val="00BC255C"/>
    <w:rsid w:val="00BC3455"/>
    <w:rsid w:val="00BC34D0"/>
    <w:rsid w:val="00BC4332"/>
    <w:rsid w:val="00BC4471"/>
    <w:rsid w:val="00BC50A4"/>
    <w:rsid w:val="00BC59A3"/>
    <w:rsid w:val="00BD0133"/>
    <w:rsid w:val="00BD022C"/>
    <w:rsid w:val="00BD0F71"/>
    <w:rsid w:val="00BD1573"/>
    <w:rsid w:val="00BD2553"/>
    <w:rsid w:val="00BD265B"/>
    <w:rsid w:val="00BD3756"/>
    <w:rsid w:val="00BD3DE6"/>
    <w:rsid w:val="00BD42E5"/>
    <w:rsid w:val="00BD45EE"/>
    <w:rsid w:val="00BD472D"/>
    <w:rsid w:val="00BD57CC"/>
    <w:rsid w:val="00BD5BCA"/>
    <w:rsid w:val="00BD714E"/>
    <w:rsid w:val="00BE083B"/>
    <w:rsid w:val="00BE0D5B"/>
    <w:rsid w:val="00BE10F1"/>
    <w:rsid w:val="00BE1603"/>
    <w:rsid w:val="00BE1A5A"/>
    <w:rsid w:val="00BE231E"/>
    <w:rsid w:val="00BE256F"/>
    <w:rsid w:val="00BE2828"/>
    <w:rsid w:val="00BE2B0A"/>
    <w:rsid w:val="00BE3468"/>
    <w:rsid w:val="00BE42F2"/>
    <w:rsid w:val="00BE469E"/>
    <w:rsid w:val="00BE522C"/>
    <w:rsid w:val="00BE6255"/>
    <w:rsid w:val="00BE6593"/>
    <w:rsid w:val="00BE6AFC"/>
    <w:rsid w:val="00BE7103"/>
    <w:rsid w:val="00BE7F17"/>
    <w:rsid w:val="00BE7FD8"/>
    <w:rsid w:val="00BF0D2F"/>
    <w:rsid w:val="00BF126A"/>
    <w:rsid w:val="00BF1B09"/>
    <w:rsid w:val="00BF1E2A"/>
    <w:rsid w:val="00BF2243"/>
    <w:rsid w:val="00BF2576"/>
    <w:rsid w:val="00BF26A5"/>
    <w:rsid w:val="00BF3B6F"/>
    <w:rsid w:val="00BF4C3A"/>
    <w:rsid w:val="00BF51D4"/>
    <w:rsid w:val="00BF620D"/>
    <w:rsid w:val="00BF7149"/>
    <w:rsid w:val="00BF7AB3"/>
    <w:rsid w:val="00BF7F67"/>
    <w:rsid w:val="00C01033"/>
    <w:rsid w:val="00C01075"/>
    <w:rsid w:val="00C0156F"/>
    <w:rsid w:val="00C0157E"/>
    <w:rsid w:val="00C01BAC"/>
    <w:rsid w:val="00C0214E"/>
    <w:rsid w:val="00C0236F"/>
    <w:rsid w:val="00C026AD"/>
    <w:rsid w:val="00C02871"/>
    <w:rsid w:val="00C03038"/>
    <w:rsid w:val="00C034A9"/>
    <w:rsid w:val="00C036DE"/>
    <w:rsid w:val="00C03BC6"/>
    <w:rsid w:val="00C042F3"/>
    <w:rsid w:val="00C04422"/>
    <w:rsid w:val="00C04FF3"/>
    <w:rsid w:val="00C0676D"/>
    <w:rsid w:val="00C06875"/>
    <w:rsid w:val="00C107BF"/>
    <w:rsid w:val="00C12BA6"/>
    <w:rsid w:val="00C137F5"/>
    <w:rsid w:val="00C13FDD"/>
    <w:rsid w:val="00C14998"/>
    <w:rsid w:val="00C14C14"/>
    <w:rsid w:val="00C14C9D"/>
    <w:rsid w:val="00C14FDB"/>
    <w:rsid w:val="00C158D6"/>
    <w:rsid w:val="00C16A47"/>
    <w:rsid w:val="00C16E8B"/>
    <w:rsid w:val="00C1712C"/>
    <w:rsid w:val="00C178AA"/>
    <w:rsid w:val="00C2083F"/>
    <w:rsid w:val="00C215AE"/>
    <w:rsid w:val="00C2183B"/>
    <w:rsid w:val="00C21A15"/>
    <w:rsid w:val="00C21B0B"/>
    <w:rsid w:val="00C21C81"/>
    <w:rsid w:val="00C22434"/>
    <w:rsid w:val="00C22BC2"/>
    <w:rsid w:val="00C22D5F"/>
    <w:rsid w:val="00C23543"/>
    <w:rsid w:val="00C248DE"/>
    <w:rsid w:val="00C2762E"/>
    <w:rsid w:val="00C27B02"/>
    <w:rsid w:val="00C27B63"/>
    <w:rsid w:val="00C3209E"/>
    <w:rsid w:val="00C3212E"/>
    <w:rsid w:val="00C33AAF"/>
    <w:rsid w:val="00C343EA"/>
    <w:rsid w:val="00C34C12"/>
    <w:rsid w:val="00C34F3A"/>
    <w:rsid w:val="00C36359"/>
    <w:rsid w:val="00C36916"/>
    <w:rsid w:val="00C36979"/>
    <w:rsid w:val="00C36E24"/>
    <w:rsid w:val="00C37160"/>
    <w:rsid w:val="00C37198"/>
    <w:rsid w:val="00C37EC2"/>
    <w:rsid w:val="00C40177"/>
    <w:rsid w:val="00C4043D"/>
    <w:rsid w:val="00C416BA"/>
    <w:rsid w:val="00C42350"/>
    <w:rsid w:val="00C42557"/>
    <w:rsid w:val="00C433AE"/>
    <w:rsid w:val="00C43418"/>
    <w:rsid w:val="00C43604"/>
    <w:rsid w:val="00C4361F"/>
    <w:rsid w:val="00C44C38"/>
    <w:rsid w:val="00C44E45"/>
    <w:rsid w:val="00C45A3F"/>
    <w:rsid w:val="00C46228"/>
    <w:rsid w:val="00C46FBE"/>
    <w:rsid w:val="00C47B3F"/>
    <w:rsid w:val="00C50809"/>
    <w:rsid w:val="00C51CC5"/>
    <w:rsid w:val="00C52444"/>
    <w:rsid w:val="00C52C13"/>
    <w:rsid w:val="00C530DD"/>
    <w:rsid w:val="00C53AEB"/>
    <w:rsid w:val="00C541F2"/>
    <w:rsid w:val="00C54513"/>
    <w:rsid w:val="00C548C2"/>
    <w:rsid w:val="00C5511B"/>
    <w:rsid w:val="00C55399"/>
    <w:rsid w:val="00C56DFE"/>
    <w:rsid w:val="00C578D2"/>
    <w:rsid w:val="00C60FD4"/>
    <w:rsid w:val="00C625E8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07E3"/>
    <w:rsid w:val="00C71E0D"/>
    <w:rsid w:val="00C7263C"/>
    <w:rsid w:val="00C74B22"/>
    <w:rsid w:val="00C74D71"/>
    <w:rsid w:val="00C75299"/>
    <w:rsid w:val="00C7624A"/>
    <w:rsid w:val="00C7649C"/>
    <w:rsid w:val="00C76599"/>
    <w:rsid w:val="00C76BBA"/>
    <w:rsid w:val="00C76DE8"/>
    <w:rsid w:val="00C775F6"/>
    <w:rsid w:val="00C77744"/>
    <w:rsid w:val="00C77CEA"/>
    <w:rsid w:val="00C77E48"/>
    <w:rsid w:val="00C800CA"/>
    <w:rsid w:val="00C80793"/>
    <w:rsid w:val="00C80BE3"/>
    <w:rsid w:val="00C80EAD"/>
    <w:rsid w:val="00C83068"/>
    <w:rsid w:val="00C831D3"/>
    <w:rsid w:val="00C838EB"/>
    <w:rsid w:val="00C83CA4"/>
    <w:rsid w:val="00C83D2F"/>
    <w:rsid w:val="00C845DE"/>
    <w:rsid w:val="00C871EF"/>
    <w:rsid w:val="00C875FA"/>
    <w:rsid w:val="00C87DFF"/>
    <w:rsid w:val="00C87EF3"/>
    <w:rsid w:val="00C90BBD"/>
    <w:rsid w:val="00C910E9"/>
    <w:rsid w:val="00C91282"/>
    <w:rsid w:val="00C9163C"/>
    <w:rsid w:val="00C91B18"/>
    <w:rsid w:val="00C937A8"/>
    <w:rsid w:val="00C93857"/>
    <w:rsid w:val="00C93C88"/>
    <w:rsid w:val="00C941EF"/>
    <w:rsid w:val="00C948FD"/>
    <w:rsid w:val="00C94AAF"/>
    <w:rsid w:val="00C96367"/>
    <w:rsid w:val="00C9791E"/>
    <w:rsid w:val="00C97D4F"/>
    <w:rsid w:val="00CA0156"/>
    <w:rsid w:val="00CA015D"/>
    <w:rsid w:val="00CA089A"/>
    <w:rsid w:val="00CA0B4B"/>
    <w:rsid w:val="00CA1059"/>
    <w:rsid w:val="00CA15DD"/>
    <w:rsid w:val="00CA1995"/>
    <w:rsid w:val="00CA3828"/>
    <w:rsid w:val="00CA5B19"/>
    <w:rsid w:val="00CA6115"/>
    <w:rsid w:val="00CA6A05"/>
    <w:rsid w:val="00CA7003"/>
    <w:rsid w:val="00CA76A1"/>
    <w:rsid w:val="00CA7EC3"/>
    <w:rsid w:val="00CB02F9"/>
    <w:rsid w:val="00CB285D"/>
    <w:rsid w:val="00CB4CAC"/>
    <w:rsid w:val="00CB690A"/>
    <w:rsid w:val="00CB7308"/>
    <w:rsid w:val="00CC14A5"/>
    <w:rsid w:val="00CC21C5"/>
    <w:rsid w:val="00CC2796"/>
    <w:rsid w:val="00CC2CB6"/>
    <w:rsid w:val="00CC3816"/>
    <w:rsid w:val="00CC3CA1"/>
    <w:rsid w:val="00CC3CAD"/>
    <w:rsid w:val="00CC3D11"/>
    <w:rsid w:val="00CC4865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1CD"/>
    <w:rsid w:val="00CD4A81"/>
    <w:rsid w:val="00CD4B24"/>
    <w:rsid w:val="00CD51FA"/>
    <w:rsid w:val="00CD6F50"/>
    <w:rsid w:val="00CD7843"/>
    <w:rsid w:val="00CD799D"/>
    <w:rsid w:val="00CE034E"/>
    <w:rsid w:val="00CE14C8"/>
    <w:rsid w:val="00CE1618"/>
    <w:rsid w:val="00CE34A4"/>
    <w:rsid w:val="00CE573F"/>
    <w:rsid w:val="00CE679D"/>
    <w:rsid w:val="00CE682B"/>
    <w:rsid w:val="00CE7392"/>
    <w:rsid w:val="00CE73D7"/>
    <w:rsid w:val="00CE75A3"/>
    <w:rsid w:val="00CF0032"/>
    <w:rsid w:val="00CF045B"/>
    <w:rsid w:val="00CF1BB6"/>
    <w:rsid w:val="00CF1E15"/>
    <w:rsid w:val="00CF2575"/>
    <w:rsid w:val="00CF2DBC"/>
    <w:rsid w:val="00CF3D97"/>
    <w:rsid w:val="00CF3E36"/>
    <w:rsid w:val="00CF41E5"/>
    <w:rsid w:val="00CF464D"/>
    <w:rsid w:val="00CF467F"/>
    <w:rsid w:val="00CF5694"/>
    <w:rsid w:val="00CF571A"/>
    <w:rsid w:val="00CF5721"/>
    <w:rsid w:val="00CF65AA"/>
    <w:rsid w:val="00CF7310"/>
    <w:rsid w:val="00CF788B"/>
    <w:rsid w:val="00CF7958"/>
    <w:rsid w:val="00CF7B9E"/>
    <w:rsid w:val="00CF7F83"/>
    <w:rsid w:val="00D01DBF"/>
    <w:rsid w:val="00D0487D"/>
    <w:rsid w:val="00D04B68"/>
    <w:rsid w:val="00D07514"/>
    <w:rsid w:val="00D11A24"/>
    <w:rsid w:val="00D11F2B"/>
    <w:rsid w:val="00D12C49"/>
    <w:rsid w:val="00D1331A"/>
    <w:rsid w:val="00D1334E"/>
    <w:rsid w:val="00D133A7"/>
    <w:rsid w:val="00D1382A"/>
    <w:rsid w:val="00D1488E"/>
    <w:rsid w:val="00D1496F"/>
    <w:rsid w:val="00D14F23"/>
    <w:rsid w:val="00D15065"/>
    <w:rsid w:val="00D153CB"/>
    <w:rsid w:val="00D1621C"/>
    <w:rsid w:val="00D21661"/>
    <w:rsid w:val="00D21FA0"/>
    <w:rsid w:val="00D226CE"/>
    <w:rsid w:val="00D22C27"/>
    <w:rsid w:val="00D22E63"/>
    <w:rsid w:val="00D237E7"/>
    <w:rsid w:val="00D23C21"/>
    <w:rsid w:val="00D242AC"/>
    <w:rsid w:val="00D24B00"/>
    <w:rsid w:val="00D25AC5"/>
    <w:rsid w:val="00D25DB6"/>
    <w:rsid w:val="00D263DA"/>
    <w:rsid w:val="00D266A7"/>
    <w:rsid w:val="00D26EA7"/>
    <w:rsid w:val="00D270D7"/>
    <w:rsid w:val="00D27255"/>
    <w:rsid w:val="00D27516"/>
    <w:rsid w:val="00D27A9C"/>
    <w:rsid w:val="00D27FC5"/>
    <w:rsid w:val="00D3020E"/>
    <w:rsid w:val="00D31DC4"/>
    <w:rsid w:val="00D328F9"/>
    <w:rsid w:val="00D32C9F"/>
    <w:rsid w:val="00D32CAC"/>
    <w:rsid w:val="00D3371A"/>
    <w:rsid w:val="00D33828"/>
    <w:rsid w:val="00D34730"/>
    <w:rsid w:val="00D36C21"/>
    <w:rsid w:val="00D36CCD"/>
    <w:rsid w:val="00D36CFD"/>
    <w:rsid w:val="00D40041"/>
    <w:rsid w:val="00D40158"/>
    <w:rsid w:val="00D40616"/>
    <w:rsid w:val="00D40925"/>
    <w:rsid w:val="00D40E83"/>
    <w:rsid w:val="00D4330C"/>
    <w:rsid w:val="00D448A4"/>
    <w:rsid w:val="00D44FB7"/>
    <w:rsid w:val="00D4537D"/>
    <w:rsid w:val="00D458D4"/>
    <w:rsid w:val="00D46838"/>
    <w:rsid w:val="00D4699B"/>
    <w:rsid w:val="00D469AD"/>
    <w:rsid w:val="00D46AB4"/>
    <w:rsid w:val="00D46E60"/>
    <w:rsid w:val="00D475D7"/>
    <w:rsid w:val="00D47A5E"/>
    <w:rsid w:val="00D50938"/>
    <w:rsid w:val="00D50BA7"/>
    <w:rsid w:val="00D50CF1"/>
    <w:rsid w:val="00D51D9B"/>
    <w:rsid w:val="00D529A9"/>
    <w:rsid w:val="00D52B16"/>
    <w:rsid w:val="00D52E2D"/>
    <w:rsid w:val="00D52F34"/>
    <w:rsid w:val="00D545D2"/>
    <w:rsid w:val="00D54DE7"/>
    <w:rsid w:val="00D55084"/>
    <w:rsid w:val="00D55ABC"/>
    <w:rsid w:val="00D55C32"/>
    <w:rsid w:val="00D5795C"/>
    <w:rsid w:val="00D579EB"/>
    <w:rsid w:val="00D57A25"/>
    <w:rsid w:val="00D614D5"/>
    <w:rsid w:val="00D62CE3"/>
    <w:rsid w:val="00D6339A"/>
    <w:rsid w:val="00D6343B"/>
    <w:rsid w:val="00D64BFB"/>
    <w:rsid w:val="00D64EF1"/>
    <w:rsid w:val="00D710EE"/>
    <w:rsid w:val="00D7132C"/>
    <w:rsid w:val="00D72284"/>
    <w:rsid w:val="00D731EF"/>
    <w:rsid w:val="00D732DF"/>
    <w:rsid w:val="00D733BE"/>
    <w:rsid w:val="00D73732"/>
    <w:rsid w:val="00D738BB"/>
    <w:rsid w:val="00D765CA"/>
    <w:rsid w:val="00D8011B"/>
    <w:rsid w:val="00D80192"/>
    <w:rsid w:val="00D80624"/>
    <w:rsid w:val="00D80AF2"/>
    <w:rsid w:val="00D819F5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19A3"/>
    <w:rsid w:val="00D91DD3"/>
    <w:rsid w:val="00D93697"/>
    <w:rsid w:val="00D93D2F"/>
    <w:rsid w:val="00D95377"/>
    <w:rsid w:val="00D9686A"/>
    <w:rsid w:val="00D96E0E"/>
    <w:rsid w:val="00D96FF5"/>
    <w:rsid w:val="00D97F1A"/>
    <w:rsid w:val="00DA0AE3"/>
    <w:rsid w:val="00DA1F7A"/>
    <w:rsid w:val="00DA29D5"/>
    <w:rsid w:val="00DA2AA6"/>
    <w:rsid w:val="00DA2E77"/>
    <w:rsid w:val="00DA2EB2"/>
    <w:rsid w:val="00DA3AEF"/>
    <w:rsid w:val="00DA3AF7"/>
    <w:rsid w:val="00DA4A95"/>
    <w:rsid w:val="00DA5C7E"/>
    <w:rsid w:val="00DA5E2A"/>
    <w:rsid w:val="00DA618C"/>
    <w:rsid w:val="00DA7F6E"/>
    <w:rsid w:val="00DB1C5D"/>
    <w:rsid w:val="00DB1CE6"/>
    <w:rsid w:val="00DB237A"/>
    <w:rsid w:val="00DB284E"/>
    <w:rsid w:val="00DB322D"/>
    <w:rsid w:val="00DB38B6"/>
    <w:rsid w:val="00DB4D35"/>
    <w:rsid w:val="00DB4F81"/>
    <w:rsid w:val="00DB5B57"/>
    <w:rsid w:val="00DB6FED"/>
    <w:rsid w:val="00DB7984"/>
    <w:rsid w:val="00DC05E2"/>
    <w:rsid w:val="00DC07FA"/>
    <w:rsid w:val="00DC0A91"/>
    <w:rsid w:val="00DC1357"/>
    <w:rsid w:val="00DC3C9F"/>
    <w:rsid w:val="00DC4247"/>
    <w:rsid w:val="00DC461C"/>
    <w:rsid w:val="00DC4A42"/>
    <w:rsid w:val="00DC5335"/>
    <w:rsid w:val="00DC6379"/>
    <w:rsid w:val="00DC66C7"/>
    <w:rsid w:val="00DC7E89"/>
    <w:rsid w:val="00DD0926"/>
    <w:rsid w:val="00DD16FC"/>
    <w:rsid w:val="00DD1FA5"/>
    <w:rsid w:val="00DD278C"/>
    <w:rsid w:val="00DD2B73"/>
    <w:rsid w:val="00DD36DD"/>
    <w:rsid w:val="00DD3A43"/>
    <w:rsid w:val="00DD47B2"/>
    <w:rsid w:val="00DD5B62"/>
    <w:rsid w:val="00DD6A08"/>
    <w:rsid w:val="00DD792D"/>
    <w:rsid w:val="00DE1927"/>
    <w:rsid w:val="00DE2478"/>
    <w:rsid w:val="00DE2B7E"/>
    <w:rsid w:val="00DE325F"/>
    <w:rsid w:val="00DE4468"/>
    <w:rsid w:val="00DE4D23"/>
    <w:rsid w:val="00DE4FE3"/>
    <w:rsid w:val="00DE7218"/>
    <w:rsid w:val="00DE7993"/>
    <w:rsid w:val="00DF0A26"/>
    <w:rsid w:val="00DF1A53"/>
    <w:rsid w:val="00DF1B5D"/>
    <w:rsid w:val="00DF2E05"/>
    <w:rsid w:val="00DF35F4"/>
    <w:rsid w:val="00DF3719"/>
    <w:rsid w:val="00DF54A8"/>
    <w:rsid w:val="00DF65BD"/>
    <w:rsid w:val="00DF6E9D"/>
    <w:rsid w:val="00DF75D4"/>
    <w:rsid w:val="00DF7AE0"/>
    <w:rsid w:val="00E01BFB"/>
    <w:rsid w:val="00E01E14"/>
    <w:rsid w:val="00E01E30"/>
    <w:rsid w:val="00E02285"/>
    <w:rsid w:val="00E02DB0"/>
    <w:rsid w:val="00E04CEE"/>
    <w:rsid w:val="00E04DF6"/>
    <w:rsid w:val="00E05237"/>
    <w:rsid w:val="00E05935"/>
    <w:rsid w:val="00E05D7F"/>
    <w:rsid w:val="00E06CF7"/>
    <w:rsid w:val="00E0753B"/>
    <w:rsid w:val="00E0784B"/>
    <w:rsid w:val="00E07AAF"/>
    <w:rsid w:val="00E07D2B"/>
    <w:rsid w:val="00E07F98"/>
    <w:rsid w:val="00E104F7"/>
    <w:rsid w:val="00E10B46"/>
    <w:rsid w:val="00E10CF7"/>
    <w:rsid w:val="00E116B2"/>
    <w:rsid w:val="00E13BF6"/>
    <w:rsid w:val="00E144B3"/>
    <w:rsid w:val="00E14809"/>
    <w:rsid w:val="00E15529"/>
    <w:rsid w:val="00E15C61"/>
    <w:rsid w:val="00E16F6D"/>
    <w:rsid w:val="00E178C0"/>
    <w:rsid w:val="00E20D88"/>
    <w:rsid w:val="00E210B3"/>
    <w:rsid w:val="00E21134"/>
    <w:rsid w:val="00E217FF"/>
    <w:rsid w:val="00E21E7A"/>
    <w:rsid w:val="00E2211F"/>
    <w:rsid w:val="00E221DB"/>
    <w:rsid w:val="00E2227B"/>
    <w:rsid w:val="00E225DD"/>
    <w:rsid w:val="00E2280C"/>
    <w:rsid w:val="00E23379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BB5"/>
    <w:rsid w:val="00E27D0C"/>
    <w:rsid w:val="00E27E62"/>
    <w:rsid w:val="00E30F53"/>
    <w:rsid w:val="00E311F4"/>
    <w:rsid w:val="00E3203C"/>
    <w:rsid w:val="00E332E9"/>
    <w:rsid w:val="00E344CB"/>
    <w:rsid w:val="00E34DD8"/>
    <w:rsid w:val="00E34F32"/>
    <w:rsid w:val="00E3608C"/>
    <w:rsid w:val="00E36FEE"/>
    <w:rsid w:val="00E37596"/>
    <w:rsid w:val="00E37807"/>
    <w:rsid w:val="00E37B0A"/>
    <w:rsid w:val="00E400A9"/>
    <w:rsid w:val="00E407E2"/>
    <w:rsid w:val="00E410B6"/>
    <w:rsid w:val="00E4178A"/>
    <w:rsid w:val="00E41B93"/>
    <w:rsid w:val="00E425EF"/>
    <w:rsid w:val="00E4287B"/>
    <w:rsid w:val="00E43151"/>
    <w:rsid w:val="00E43ED7"/>
    <w:rsid w:val="00E45525"/>
    <w:rsid w:val="00E46ECD"/>
    <w:rsid w:val="00E46FFA"/>
    <w:rsid w:val="00E47632"/>
    <w:rsid w:val="00E50089"/>
    <w:rsid w:val="00E5040B"/>
    <w:rsid w:val="00E50E82"/>
    <w:rsid w:val="00E5146C"/>
    <w:rsid w:val="00E52155"/>
    <w:rsid w:val="00E54D1D"/>
    <w:rsid w:val="00E54E97"/>
    <w:rsid w:val="00E55670"/>
    <w:rsid w:val="00E557D6"/>
    <w:rsid w:val="00E55CA3"/>
    <w:rsid w:val="00E57CA8"/>
    <w:rsid w:val="00E57E85"/>
    <w:rsid w:val="00E63645"/>
    <w:rsid w:val="00E63679"/>
    <w:rsid w:val="00E636FF"/>
    <w:rsid w:val="00E64567"/>
    <w:rsid w:val="00E656D1"/>
    <w:rsid w:val="00E65B67"/>
    <w:rsid w:val="00E66033"/>
    <w:rsid w:val="00E6696D"/>
    <w:rsid w:val="00E6698B"/>
    <w:rsid w:val="00E66B62"/>
    <w:rsid w:val="00E676F0"/>
    <w:rsid w:val="00E67CCB"/>
    <w:rsid w:val="00E707FD"/>
    <w:rsid w:val="00E72791"/>
    <w:rsid w:val="00E72A6B"/>
    <w:rsid w:val="00E72C53"/>
    <w:rsid w:val="00E72CDA"/>
    <w:rsid w:val="00E73FF9"/>
    <w:rsid w:val="00E74A85"/>
    <w:rsid w:val="00E74AB6"/>
    <w:rsid w:val="00E74DC1"/>
    <w:rsid w:val="00E75C05"/>
    <w:rsid w:val="00E75E66"/>
    <w:rsid w:val="00E767EE"/>
    <w:rsid w:val="00E76FAD"/>
    <w:rsid w:val="00E76FE9"/>
    <w:rsid w:val="00E774E9"/>
    <w:rsid w:val="00E7759B"/>
    <w:rsid w:val="00E7788F"/>
    <w:rsid w:val="00E77AC3"/>
    <w:rsid w:val="00E801CC"/>
    <w:rsid w:val="00E80492"/>
    <w:rsid w:val="00E80575"/>
    <w:rsid w:val="00E80E88"/>
    <w:rsid w:val="00E81533"/>
    <w:rsid w:val="00E82993"/>
    <w:rsid w:val="00E82A74"/>
    <w:rsid w:val="00E82F57"/>
    <w:rsid w:val="00E8347A"/>
    <w:rsid w:val="00E8348F"/>
    <w:rsid w:val="00E83B0F"/>
    <w:rsid w:val="00E84E20"/>
    <w:rsid w:val="00E8578D"/>
    <w:rsid w:val="00E85E77"/>
    <w:rsid w:val="00E85E7B"/>
    <w:rsid w:val="00E86271"/>
    <w:rsid w:val="00E87277"/>
    <w:rsid w:val="00E91093"/>
    <w:rsid w:val="00E91498"/>
    <w:rsid w:val="00E9164C"/>
    <w:rsid w:val="00E91691"/>
    <w:rsid w:val="00E9296B"/>
    <w:rsid w:val="00E92C8C"/>
    <w:rsid w:val="00E94931"/>
    <w:rsid w:val="00E9545D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8A1"/>
    <w:rsid w:val="00EA3F7C"/>
    <w:rsid w:val="00EA4289"/>
    <w:rsid w:val="00EA4EFA"/>
    <w:rsid w:val="00EA4F84"/>
    <w:rsid w:val="00EA5004"/>
    <w:rsid w:val="00EA5A46"/>
    <w:rsid w:val="00EA7266"/>
    <w:rsid w:val="00EA790A"/>
    <w:rsid w:val="00EB0711"/>
    <w:rsid w:val="00EB09DB"/>
    <w:rsid w:val="00EB164E"/>
    <w:rsid w:val="00EB17BE"/>
    <w:rsid w:val="00EB245F"/>
    <w:rsid w:val="00EB25FE"/>
    <w:rsid w:val="00EB33D4"/>
    <w:rsid w:val="00EB3646"/>
    <w:rsid w:val="00EB3CCD"/>
    <w:rsid w:val="00EB45AE"/>
    <w:rsid w:val="00EB4FDF"/>
    <w:rsid w:val="00EB544E"/>
    <w:rsid w:val="00EB5DA0"/>
    <w:rsid w:val="00EB63C5"/>
    <w:rsid w:val="00EB646B"/>
    <w:rsid w:val="00EB6EBD"/>
    <w:rsid w:val="00EB7363"/>
    <w:rsid w:val="00EB7E8B"/>
    <w:rsid w:val="00EC00DF"/>
    <w:rsid w:val="00EC09DE"/>
    <w:rsid w:val="00EC1440"/>
    <w:rsid w:val="00EC1D40"/>
    <w:rsid w:val="00EC204D"/>
    <w:rsid w:val="00EC22E1"/>
    <w:rsid w:val="00EC2FDE"/>
    <w:rsid w:val="00EC36C0"/>
    <w:rsid w:val="00EC442F"/>
    <w:rsid w:val="00EC4457"/>
    <w:rsid w:val="00EC4515"/>
    <w:rsid w:val="00EC4939"/>
    <w:rsid w:val="00EC53AC"/>
    <w:rsid w:val="00EC5490"/>
    <w:rsid w:val="00EC55AA"/>
    <w:rsid w:val="00EC6EB1"/>
    <w:rsid w:val="00EC78F4"/>
    <w:rsid w:val="00ED0096"/>
    <w:rsid w:val="00ED0764"/>
    <w:rsid w:val="00ED129B"/>
    <w:rsid w:val="00ED4E38"/>
    <w:rsid w:val="00ED5DA1"/>
    <w:rsid w:val="00ED6C23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6D73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491"/>
    <w:rsid w:val="00EF6689"/>
    <w:rsid w:val="00EF6C78"/>
    <w:rsid w:val="00EF6C9D"/>
    <w:rsid w:val="00EF6CE8"/>
    <w:rsid w:val="00F003A1"/>
    <w:rsid w:val="00F02431"/>
    <w:rsid w:val="00F02727"/>
    <w:rsid w:val="00F03889"/>
    <w:rsid w:val="00F05231"/>
    <w:rsid w:val="00F0628A"/>
    <w:rsid w:val="00F0660C"/>
    <w:rsid w:val="00F0699E"/>
    <w:rsid w:val="00F07A65"/>
    <w:rsid w:val="00F1002C"/>
    <w:rsid w:val="00F1068B"/>
    <w:rsid w:val="00F117CA"/>
    <w:rsid w:val="00F12167"/>
    <w:rsid w:val="00F1440A"/>
    <w:rsid w:val="00F147F6"/>
    <w:rsid w:val="00F151BF"/>
    <w:rsid w:val="00F15688"/>
    <w:rsid w:val="00F15F5D"/>
    <w:rsid w:val="00F17046"/>
    <w:rsid w:val="00F1783F"/>
    <w:rsid w:val="00F20241"/>
    <w:rsid w:val="00F20A8B"/>
    <w:rsid w:val="00F20C71"/>
    <w:rsid w:val="00F21320"/>
    <w:rsid w:val="00F218BA"/>
    <w:rsid w:val="00F22028"/>
    <w:rsid w:val="00F2234C"/>
    <w:rsid w:val="00F2249A"/>
    <w:rsid w:val="00F22CEE"/>
    <w:rsid w:val="00F23B28"/>
    <w:rsid w:val="00F2422D"/>
    <w:rsid w:val="00F25F12"/>
    <w:rsid w:val="00F263D3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3427"/>
    <w:rsid w:val="00F35535"/>
    <w:rsid w:val="00F36872"/>
    <w:rsid w:val="00F36E18"/>
    <w:rsid w:val="00F36EE3"/>
    <w:rsid w:val="00F3704A"/>
    <w:rsid w:val="00F371C4"/>
    <w:rsid w:val="00F37702"/>
    <w:rsid w:val="00F37BA2"/>
    <w:rsid w:val="00F40E46"/>
    <w:rsid w:val="00F40EE5"/>
    <w:rsid w:val="00F4133C"/>
    <w:rsid w:val="00F4167F"/>
    <w:rsid w:val="00F429BE"/>
    <w:rsid w:val="00F42A33"/>
    <w:rsid w:val="00F43148"/>
    <w:rsid w:val="00F43588"/>
    <w:rsid w:val="00F44AF0"/>
    <w:rsid w:val="00F45049"/>
    <w:rsid w:val="00F45EB4"/>
    <w:rsid w:val="00F46295"/>
    <w:rsid w:val="00F4677B"/>
    <w:rsid w:val="00F46BBD"/>
    <w:rsid w:val="00F47CC0"/>
    <w:rsid w:val="00F51911"/>
    <w:rsid w:val="00F51B77"/>
    <w:rsid w:val="00F51F96"/>
    <w:rsid w:val="00F53417"/>
    <w:rsid w:val="00F549D1"/>
    <w:rsid w:val="00F550D1"/>
    <w:rsid w:val="00F55732"/>
    <w:rsid w:val="00F55950"/>
    <w:rsid w:val="00F55D1E"/>
    <w:rsid w:val="00F566A0"/>
    <w:rsid w:val="00F56BB9"/>
    <w:rsid w:val="00F56F6F"/>
    <w:rsid w:val="00F605D6"/>
    <w:rsid w:val="00F60CB6"/>
    <w:rsid w:val="00F60E2B"/>
    <w:rsid w:val="00F61070"/>
    <w:rsid w:val="00F6152B"/>
    <w:rsid w:val="00F615DC"/>
    <w:rsid w:val="00F62339"/>
    <w:rsid w:val="00F62867"/>
    <w:rsid w:val="00F62FE9"/>
    <w:rsid w:val="00F63509"/>
    <w:rsid w:val="00F64675"/>
    <w:rsid w:val="00F64B9B"/>
    <w:rsid w:val="00F6562C"/>
    <w:rsid w:val="00F65A1B"/>
    <w:rsid w:val="00F66C8A"/>
    <w:rsid w:val="00F67522"/>
    <w:rsid w:val="00F67578"/>
    <w:rsid w:val="00F67C3F"/>
    <w:rsid w:val="00F701C8"/>
    <w:rsid w:val="00F70C8A"/>
    <w:rsid w:val="00F72082"/>
    <w:rsid w:val="00F72B8D"/>
    <w:rsid w:val="00F72DB4"/>
    <w:rsid w:val="00F73F19"/>
    <w:rsid w:val="00F755F0"/>
    <w:rsid w:val="00F75DF4"/>
    <w:rsid w:val="00F76259"/>
    <w:rsid w:val="00F767BA"/>
    <w:rsid w:val="00F767C3"/>
    <w:rsid w:val="00F76909"/>
    <w:rsid w:val="00F77118"/>
    <w:rsid w:val="00F80E63"/>
    <w:rsid w:val="00F8116D"/>
    <w:rsid w:val="00F81180"/>
    <w:rsid w:val="00F82967"/>
    <w:rsid w:val="00F8362A"/>
    <w:rsid w:val="00F84102"/>
    <w:rsid w:val="00F84248"/>
    <w:rsid w:val="00F8481F"/>
    <w:rsid w:val="00F84E60"/>
    <w:rsid w:val="00F85923"/>
    <w:rsid w:val="00F86083"/>
    <w:rsid w:val="00F861C4"/>
    <w:rsid w:val="00F8690E"/>
    <w:rsid w:val="00F877DB"/>
    <w:rsid w:val="00F901CA"/>
    <w:rsid w:val="00F90564"/>
    <w:rsid w:val="00F90AD9"/>
    <w:rsid w:val="00F934BB"/>
    <w:rsid w:val="00F93893"/>
    <w:rsid w:val="00F944BF"/>
    <w:rsid w:val="00F950EB"/>
    <w:rsid w:val="00F967B1"/>
    <w:rsid w:val="00F977B3"/>
    <w:rsid w:val="00F97C7B"/>
    <w:rsid w:val="00FA018C"/>
    <w:rsid w:val="00FA02D8"/>
    <w:rsid w:val="00FA074F"/>
    <w:rsid w:val="00FA0779"/>
    <w:rsid w:val="00FA08EA"/>
    <w:rsid w:val="00FA132B"/>
    <w:rsid w:val="00FA1412"/>
    <w:rsid w:val="00FA1BEF"/>
    <w:rsid w:val="00FA217D"/>
    <w:rsid w:val="00FA43EE"/>
    <w:rsid w:val="00FA5935"/>
    <w:rsid w:val="00FA73F2"/>
    <w:rsid w:val="00FA7825"/>
    <w:rsid w:val="00FA7E43"/>
    <w:rsid w:val="00FB0D34"/>
    <w:rsid w:val="00FB1849"/>
    <w:rsid w:val="00FB2293"/>
    <w:rsid w:val="00FB332A"/>
    <w:rsid w:val="00FB3FFE"/>
    <w:rsid w:val="00FB4A4E"/>
    <w:rsid w:val="00FB5464"/>
    <w:rsid w:val="00FB6D54"/>
    <w:rsid w:val="00FC1B87"/>
    <w:rsid w:val="00FC2C86"/>
    <w:rsid w:val="00FC32DA"/>
    <w:rsid w:val="00FC34C6"/>
    <w:rsid w:val="00FC38A6"/>
    <w:rsid w:val="00FC4794"/>
    <w:rsid w:val="00FC4F8A"/>
    <w:rsid w:val="00FC647A"/>
    <w:rsid w:val="00FC65C1"/>
    <w:rsid w:val="00FC74CA"/>
    <w:rsid w:val="00FD13D4"/>
    <w:rsid w:val="00FD18E6"/>
    <w:rsid w:val="00FD1E9F"/>
    <w:rsid w:val="00FD2291"/>
    <w:rsid w:val="00FD2786"/>
    <w:rsid w:val="00FD298F"/>
    <w:rsid w:val="00FD33DD"/>
    <w:rsid w:val="00FD4A55"/>
    <w:rsid w:val="00FD50C9"/>
    <w:rsid w:val="00FD54C4"/>
    <w:rsid w:val="00FD5D95"/>
    <w:rsid w:val="00FD756A"/>
    <w:rsid w:val="00FD7BCD"/>
    <w:rsid w:val="00FD7D4C"/>
    <w:rsid w:val="00FE1F7B"/>
    <w:rsid w:val="00FE2D6E"/>
    <w:rsid w:val="00FE2DE2"/>
    <w:rsid w:val="00FE367E"/>
    <w:rsid w:val="00FE4F3D"/>
    <w:rsid w:val="00FE60EB"/>
    <w:rsid w:val="00FE670B"/>
    <w:rsid w:val="00FE6CF1"/>
    <w:rsid w:val="00FE7296"/>
    <w:rsid w:val="00FE7456"/>
    <w:rsid w:val="00FE7DEA"/>
    <w:rsid w:val="00FF0203"/>
    <w:rsid w:val="00FF0FA8"/>
    <w:rsid w:val="00FF1A27"/>
    <w:rsid w:val="00FF1B8B"/>
    <w:rsid w:val="00FF231D"/>
    <w:rsid w:val="00FF2889"/>
    <w:rsid w:val="00FF40CB"/>
    <w:rsid w:val="00FF4885"/>
    <w:rsid w:val="00FF4916"/>
    <w:rsid w:val="00FF4956"/>
    <w:rsid w:val="00FF57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A7BC2D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emf"/><Relationship Id="rId18" Type="http://schemas.openxmlformats.org/officeDocument/2006/relationships/package" Target="embeddings/Microsoft_Visio___3.vsdx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4.emf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__2.vsdx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image" Target="media/image3.emf"/><Relationship Id="rId23" Type="http://schemas.microsoft.com/office/2011/relationships/people" Target="people.xml"/><Relationship Id="rId36" Type="http://schemas.microsoft.com/office/2016/09/relationships/commentsIds" Target="commentsIds.xml"/><Relationship Id="rId10" Type="http://schemas.openxmlformats.org/officeDocument/2006/relationships/webSettings" Target="webSetting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__1.vsdx"/><Relationship Id="rId22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8A004483-AE07-4113-AFA9-D6D061DA7F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4</Pages>
  <Words>1272</Words>
  <Characters>7254</Characters>
  <Application>Microsoft Office Word</Application>
  <DocSecurity>0</DocSecurity>
  <Lines>60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8509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</cp:lastModifiedBy>
  <cp:revision>31</cp:revision>
  <cp:lastPrinted>2018-08-13T16:59:00Z</cp:lastPrinted>
  <dcterms:created xsi:type="dcterms:W3CDTF">2022-04-06T07:12:00Z</dcterms:created>
  <dcterms:modified xsi:type="dcterms:W3CDTF">2022-04-06T10:05:00Z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(3)aNHApUp3lp4iwfdL0nHZAq5iKi0yCje6eZOJy90Vf3pReMN5KJvrvY6rCPRssJWAw2cnZ9S8
MJcL0dVBYYWVsVGJXFK6GWRyDVyjQwRCEslKwbhJx6n/SnS5Vovm8iM8YfowKs0KTtS3vn7P
zGBubGc6A8MzrcP4oDch2P6KyP6/HI7L2x5V+bqwfNyA/wNe4gbsgwmAFlnSNorh+HQ2GiY4
mT5opeVTXCKApUBs3i</vt:lpwstr>
  </property>
  <property fmtid="{D5CDD505-2E9C-101B-9397-08002B2CF9AE}" pid="9" name="_2015_ms_pID_7253431">
    <vt:lpwstr>AnEV//xIr+qVEEXdX8RuzdqCpRLWzxdPWkCG5AGAyWr1lNkEKQSvrj
EvhVyvA8oP+SEO8UtI1xuz37728sWXX8Hunnc5oivDdCJzlkMB/WdrJWmZItYS8vVk1uZSCl
88Yz/o6YppH/KAPfl3GnGBMXtD4riq8GCHwBqLn/jLxkhpGQmBHuthF7+VgxScQnwj3X3EL2
XHA69ma4iHc2cP9FONLthqsLfllHCJGzmWYr</vt:lpwstr>
  </property>
  <property fmtid="{D5CDD505-2E9C-101B-9397-08002B2CF9AE}" pid="10" name="_2015_ms_pID_7253432">
    <vt:lpwstr>GAr1OmYM3rhEl9phMuLRJog=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1648800279</vt:lpwstr>
  </property>
</Properties>
</file>